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BE52" w14:textId="4A7F6EC0" w:rsidR="00D5324B" w:rsidRDefault="00D5324B" w:rsidP="00D532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C54DB1" w:rsidRPr="00C54DB1">
        <w:rPr>
          <w:b/>
          <w:noProof/>
          <w:sz w:val="24"/>
        </w:rPr>
        <w:t>C1-23</w:t>
      </w:r>
      <w:r w:rsidR="006A71F7">
        <w:rPr>
          <w:b/>
          <w:noProof/>
          <w:sz w:val="24"/>
        </w:rPr>
        <w:t>8164</w:t>
      </w:r>
    </w:p>
    <w:p w14:paraId="5C27F8A0" w14:textId="77777777" w:rsidR="00D5324B" w:rsidRDefault="00D5324B" w:rsidP="00D5324B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0479EBBF" w14:textId="77777777" w:rsidR="00D5324B" w:rsidRDefault="00D5324B" w:rsidP="00D5324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D74CF6A" w14:textId="77777777" w:rsidR="004B259A" w:rsidRPr="006B5418" w:rsidRDefault="004B259A" w:rsidP="004B259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4545EFA6" w14:textId="42079D2E" w:rsidR="004B259A" w:rsidRPr="006B5418" w:rsidRDefault="004B259A" w:rsidP="004B259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C2EBB">
        <w:rPr>
          <w:rFonts w:ascii="Arial" w:hAnsi="Arial" w:cs="Arial"/>
          <w:b/>
          <w:bCs/>
          <w:lang w:val="en-US"/>
        </w:rPr>
        <w:t>Edge</w:t>
      </w:r>
      <w:r w:rsidRPr="004563D5">
        <w:rPr>
          <w:rFonts w:ascii="Arial" w:hAnsi="Arial" w:cs="Arial"/>
          <w:b/>
          <w:bCs/>
          <w:lang w:val="en-US"/>
        </w:rPr>
        <w:t xml:space="preserve"> analytics</w:t>
      </w:r>
      <w:r>
        <w:rPr>
          <w:rFonts w:ascii="Arial" w:hAnsi="Arial" w:cs="Arial"/>
          <w:b/>
          <w:bCs/>
          <w:lang w:val="en-US"/>
        </w:rPr>
        <w:t xml:space="preserve"> configuration API</w:t>
      </w:r>
    </w:p>
    <w:p w14:paraId="27077A7D" w14:textId="77777777" w:rsidR="004B259A" w:rsidRPr="006B5418" w:rsidRDefault="004B259A" w:rsidP="004B259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64F2D650" w14:textId="77777777" w:rsidR="004B259A" w:rsidRPr="006B5418" w:rsidRDefault="004B259A" w:rsidP="004B259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96"/>
      <w:r w:rsidRPr="00512AE1">
        <w:rPr>
          <w:rFonts w:ascii="Arial" w:hAnsi="Arial" w:cs="Arial"/>
          <w:b/>
          <w:bCs/>
          <w:lang w:val="en-US"/>
        </w:rPr>
        <w:t>18.2.29</w:t>
      </w:r>
      <w:bookmarkEnd w:id="0"/>
    </w:p>
    <w:p w14:paraId="5314B126" w14:textId="77777777" w:rsidR="004B259A" w:rsidRPr="006B5418" w:rsidRDefault="004B259A" w:rsidP="004B259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4EBB2FA" w14:textId="2C841342" w:rsidR="004B259A" w:rsidRPr="006B5418" w:rsidRDefault="004B259A" w:rsidP="004B259A">
      <w:pPr>
        <w:rPr>
          <w:lang w:val="en-US"/>
        </w:rPr>
      </w:pPr>
      <w:bookmarkStart w:id="1" w:name="_Hlk138929913"/>
      <w:r>
        <w:rPr>
          <w:noProof/>
        </w:rPr>
        <w:t>TS 23.436 describes stage 2 of the load edge analytics configuration APIs which required to be implmented in stage 3.</w:t>
      </w:r>
    </w:p>
    <w:bookmarkEnd w:id="1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50E7968" w14:textId="77777777" w:rsidR="004B259A" w:rsidRPr="006B5418" w:rsidRDefault="004B259A" w:rsidP="004B259A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D5A0EB" w14:textId="1180AAA7" w:rsidR="00A904CF" w:rsidRDefault="007E4BE5" w:rsidP="0024716E">
      <w:pPr>
        <w:pStyle w:val="Heading4"/>
        <w:rPr>
          <w:ins w:id="3" w:author="Roozbeh Atarius-6" w:date="2023-07-14T10:58:00Z"/>
        </w:rPr>
      </w:pPr>
      <w:bookmarkStart w:id="4" w:name="_Hlk147961478"/>
      <w:bookmarkStart w:id="5" w:name="_Hlk147961466"/>
      <w:bookmarkStart w:id="6" w:name="_Toc131183831"/>
      <w:ins w:id="7" w:author="Roozbeh Atarius-9" w:date="2023-10-11T23:16:00Z">
        <w:r>
          <w:t>7</w:t>
        </w:r>
      </w:ins>
      <w:ins w:id="8" w:author="Roozbeh Atarius-7" w:date="2023-08-25T04:11:00Z">
        <w:r>
          <w:rPr>
            <w:lang w:eastAsia="zh-CN"/>
          </w:rPr>
          <w:t>.1.</w:t>
        </w:r>
      </w:ins>
      <w:ins w:id="9" w:author="Roozbeh Atarius-9" w:date="2023-10-11T23:16:00Z">
        <w:r>
          <w:rPr>
            <w:lang w:eastAsia="zh-CN"/>
          </w:rPr>
          <w:t>3</w:t>
        </w:r>
      </w:ins>
      <w:ins w:id="10" w:author="Roozbeh Atarius-7" w:date="2023-08-25T04:11:00Z">
        <w:r>
          <w:rPr>
            <w:lang w:eastAsia="zh-CN"/>
          </w:rPr>
          <w:t>.</w:t>
        </w:r>
      </w:ins>
      <w:bookmarkEnd w:id="4"/>
      <w:ins w:id="11" w:author="Roozbeh Atarius-9" w:date="2023-10-11T23:44:00Z">
        <w:r>
          <w:rPr>
            <w:lang w:eastAsia="zh-CN"/>
          </w:rPr>
          <w:t>3</w:t>
        </w:r>
      </w:ins>
      <w:bookmarkEnd w:id="5"/>
      <w:ins w:id="12" w:author="Roozbeh Atarius-6" w:date="2023-07-14T10:58:00Z">
        <w:r w:rsidR="00A904CF">
          <w:tab/>
          <w:t xml:space="preserve">Resource for </w:t>
        </w:r>
      </w:ins>
      <w:bookmarkEnd w:id="6"/>
      <w:ins w:id="13" w:author="Roozbeh Atarius-6" w:date="2023-07-14T11:03:00Z">
        <w:r w:rsidR="00A904CF">
          <w:t>load edge</w:t>
        </w:r>
      </w:ins>
      <w:ins w:id="14" w:author="Roozbeh Atarius-6" w:date="2023-07-14T10:58:00Z">
        <w:r w:rsidR="00A904CF">
          <w:t xml:space="preserve"> analytics configuration</w:t>
        </w:r>
      </w:ins>
    </w:p>
    <w:p w14:paraId="2C8B3E53" w14:textId="2150C242" w:rsidR="00A904CF" w:rsidRDefault="007E4BE5" w:rsidP="0024716E">
      <w:pPr>
        <w:pStyle w:val="Heading5"/>
        <w:rPr>
          <w:ins w:id="15" w:author="Roozbeh Atarius-6" w:date="2023-07-14T10:58:00Z"/>
        </w:rPr>
      </w:pPr>
      <w:ins w:id="16" w:author="Roozbeh Atarius-9" w:date="2023-10-11T23:16:00Z">
        <w:r>
          <w:t>7</w:t>
        </w:r>
      </w:ins>
      <w:ins w:id="17" w:author="Roozbeh Atarius-7" w:date="2023-08-25T04:11:00Z">
        <w:r>
          <w:rPr>
            <w:lang w:eastAsia="zh-CN"/>
          </w:rPr>
          <w:t>.1.</w:t>
        </w:r>
      </w:ins>
      <w:ins w:id="18" w:author="Roozbeh Atarius-9" w:date="2023-10-11T23:16:00Z">
        <w:r>
          <w:rPr>
            <w:lang w:eastAsia="zh-CN"/>
          </w:rPr>
          <w:t>3</w:t>
        </w:r>
      </w:ins>
      <w:ins w:id="19" w:author="Roozbeh Atarius-7" w:date="2023-08-25T04:11:00Z">
        <w:r>
          <w:rPr>
            <w:lang w:eastAsia="zh-CN"/>
          </w:rPr>
          <w:t>.</w:t>
        </w:r>
      </w:ins>
      <w:ins w:id="20" w:author="Roozbeh Atarius-9" w:date="2023-10-11T23:44:00Z">
        <w:r>
          <w:rPr>
            <w:lang w:eastAsia="zh-CN"/>
          </w:rPr>
          <w:t>3</w:t>
        </w:r>
      </w:ins>
      <w:ins w:id="21" w:author="Roozbeh Atarius-6" w:date="2023-07-14T10:58:00Z">
        <w:r w:rsidR="00A904CF">
          <w:t>.1</w:t>
        </w:r>
        <w:r w:rsidR="00A904CF">
          <w:tab/>
          <w:t>overview</w:t>
        </w:r>
      </w:ins>
    </w:p>
    <w:p w14:paraId="74E2BFA7" w14:textId="16D572B6" w:rsidR="00A904CF" w:rsidRDefault="00A904CF" w:rsidP="00A904CF">
      <w:pPr>
        <w:rPr>
          <w:ins w:id="22" w:author="Roozbeh Atarius-6" w:date="2023-07-14T10:58:00Z"/>
        </w:rPr>
      </w:pPr>
      <w:ins w:id="23" w:author="Roozbeh Atarius-6" w:date="2023-07-14T10:58:00Z">
        <w:r>
          <w:t>Table </w:t>
        </w:r>
      </w:ins>
      <w:ins w:id="24" w:author="Roozbeh Atarius-9" w:date="2023-10-11T23:16:00Z">
        <w:r w:rsidR="007E4BE5">
          <w:t>7</w:t>
        </w:r>
      </w:ins>
      <w:ins w:id="25" w:author="Roozbeh Atarius-7" w:date="2023-08-25T04:11:00Z">
        <w:r w:rsidR="007E4BE5">
          <w:rPr>
            <w:lang w:eastAsia="zh-CN"/>
          </w:rPr>
          <w:t>.1.</w:t>
        </w:r>
      </w:ins>
      <w:ins w:id="26" w:author="Roozbeh Atarius-9" w:date="2023-10-11T23:16:00Z">
        <w:r w:rsidR="007E4BE5">
          <w:rPr>
            <w:lang w:eastAsia="zh-CN"/>
          </w:rPr>
          <w:t>3</w:t>
        </w:r>
      </w:ins>
      <w:ins w:id="27" w:author="Roozbeh Atarius-7" w:date="2023-08-25T04:11:00Z">
        <w:r w:rsidR="007E4BE5">
          <w:rPr>
            <w:lang w:eastAsia="zh-CN"/>
          </w:rPr>
          <w:t>.</w:t>
        </w:r>
      </w:ins>
      <w:ins w:id="28" w:author="Roozbeh Atarius-9" w:date="2023-10-11T23:44:00Z">
        <w:r w:rsidR="007E4BE5">
          <w:rPr>
            <w:lang w:eastAsia="zh-CN"/>
          </w:rPr>
          <w:t>3</w:t>
        </w:r>
      </w:ins>
      <w:ins w:id="29" w:author="Roozbeh Atarius-6" w:date="2023-07-14T10:58:00Z">
        <w:r>
          <w:t>.1-1 provides an overview of the resource and applicable HTTP method</w:t>
        </w:r>
      </w:ins>
      <w:bookmarkStart w:id="30" w:name="_Hlk141262359"/>
      <w:ins w:id="31" w:author="Roozbeh Atarius-6" w:date="2023-07-25T11:16:00Z">
        <w:r w:rsidR="007B326A">
          <w:t>s</w:t>
        </w:r>
      </w:ins>
      <w:bookmarkEnd w:id="30"/>
      <w:ins w:id="32" w:author="Roozbeh Atarius-6" w:date="2023-07-14T10:58:00Z">
        <w:r>
          <w:t>.</w:t>
        </w:r>
      </w:ins>
    </w:p>
    <w:p w14:paraId="39DF7124" w14:textId="63F15579" w:rsidR="00A904CF" w:rsidRDefault="00A904CF" w:rsidP="00A904CF">
      <w:pPr>
        <w:pStyle w:val="TH"/>
        <w:rPr>
          <w:ins w:id="33" w:author="Roozbeh Atarius-6" w:date="2023-07-14T10:58:00Z"/>
        </w:rPr>
      </w:pPr>
      <w:ins w:id="34" w:author="Roozbeh Atarius-6" w:date="2023-07-14T10:58:00Z">
        <w:r>
          <w:t>Table </w:t>
        </w:r>
      </w:ins>
      <w:ins w:id="35" w:author="Roozbeh Atarius-9" w:date="2023-10-11T23:16:00Z">
        <w:r w:rsidR="007E4BE5">
          <w:t>7</w:t>
        </w:r>
      </w:ins>
      <w:ins w:id="36" w:author="Roozbeh Atarius-7" w:date="2023-08-25T04:11:00Z">
        <w:r w:rsidR="007E4BE5">
          <w:rPr>
            <w:lang w:eastAsia="zh-CN"/>
          </w:rPr>
          <w:t>.1.</w:t>
        </w:r>
      </w:ins>
      <w:ins w:id="37" w:author="Roozbeh Atarius-9" w:date="2023-10-11T23:16:00Z">
        <w:r w:rsidR="007E4BE5">
          <w:rPr>
            <w:lang w:eastAsia="zh-CN"/>
          </w:rPr>
          <w:t>3</w:t>
        </w:r>
      </w:ins>
      <w:ins w:id="38" w:author="Roozbeh Atarius-7" w:date="2023-08-25T04:11:00Z">
        <w:r w:rsidR="007E4BE5">
          <w:rPr>
            <w:lang w:eastAsia="zh-CN"/>
          </w:rPr>
          <w:t>.</w:t>
        </w:r>
      </w:ins>
      <w:ins w:id="39" w:author="Roozbeh Atarius-9" w:date="2023-10-11T23:44:00Z">
        <w:r w:rsidR="007E4BE5">
          <w:rPr>
            <w:lang w:eastAsia="zh-CN"/>
          </w:rPr>
          <w:t>3</w:t>
        </w:r>
      </w:ins>
      <w:ins w:id="40" w:author="Roozbeh Atarius-6" w:date="2023-07-14T10:58:00Z">
        <w:r>
          <w:t>.1-1: Resource names and HTTP methods overview</w:t>
        </w:r>
      </w:ins>
    </w:p>
    <w:tbl>
      <w:tblPr>
        <w:tblW w:w="497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03"/>
        <w:gridCol w:w="3005"/>
        <w:gridCol w:w="1207"/>
        <w:gridCol w:w="2862"/>
      </w:tblGrid>
      <w:tr w:rsidR="008F4F5B" w14:paraId="68655DDF" w14:textId="77777777" w:rsidTr="00AC4A02">
        <w:trPr>
          <w:jc w:val="center"/>
          <w:ins w:id="41" w:author="Roozbeh Atarius-9" w:date="2023-10-12T03:58:00Z"/>
        </w:trPr>
        <w:tc>
          <w:tcPr>
            <w:tcW w:w="1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A820D17" w14:textId="77777777" w:rsidR="008F4F5B" w:rsidRDefault="008F4F5B" w:rsidP="00D62338">
            <w:pPr>
              <w:pStyle w:val="TAH"/>
              <w:rPr>
                <w:ins w:id="42" w:author="Roozbeh Atarius-9" w:date="2023-10-12T03:58:00Z"/>
              </w:rPr>
            </w:pPr>
            <w:ins w:id="43" w:author="Roozbeh Atarius-9" w:date="2023-10-12T03:58:00Z">
              <w:r>
                <w:t>Resource name</w:t>
              </w:r>
            </w:ins>
          </w:p>
        </w:tc>
        <w:tc>
          <w:tcPr>
            <w:tcW w:w="1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A3D1899" w14:textId="77777777" w:rsidR="008F4F5B" w:rsidRDefault="008F4F5B" w:rsidP="00D62338">
            <w:pPr>
              <w:pStyle w:val="TAH"/>
              <w:rPr>
                <w:ins w:id="44" w:author="Roozbeh Atarius-9" w:date="2023-10-12T03:58:00Z"/>
              </w:rPr>
            </w:pPr>
            <w:ins w:id="45" w:author="Roozbeh Atarius-9" w:date="2023-10-12T03:58:00Z">
              <w:r>
                <w:t>Resource URI</w:t>
              </w:r>
            </w:ins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4E59F7E" w14:textId="77777777" w:rsidR="008F4F5B" w:rsidRDefault="008F4F5B" w:rsidP="00D62338">
            <w:pPr>
              <w:pStyle w:val="TAH"/>
              <w:rPr>
                <w:ins w:id="46" w:author="Roozbeh Atarius-9" w:date="2023-10-12T03:58:00Z"/>
              </w:rPr>
            </w:pPr>
            <w:ins w:id="47" w:author="Roozbeh Atarius-9" w:date="2023-10-12T03:58:00Z">
              <w:r>
                <w:t xml:space="preserve">HTTP method </w:t>
              </w:r>
            </w:ins>
          </w:p>
        </w:tc>
        <w:tc>
          <w:tcPr>
            <w:tcW w:w="1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8246C8E" w14:textId="77777777" w:rsidR="008F4F5B" w:rsidRDefault="008F4F5B" w:rsidP="00D62338">
            <w:pPr>
              <w:pStyle w:val="TAH"/>
              <w:rPr>
                <w:ins w:id="48" w:author="Roozbeh Atarius-9" w:date="2023-10-12T03:58:00Z"/>
              </w:rPr>
            </w:pPr>
            <w:ins w:id="49" w:author="Roozbeh Atarius-9" w:date="2023-10-12T03:58:00Z">
              <w:r>
                <w:t>Description</w:t>
              </w:r>
            </w:ins>
          </w:p>
        </w:tc>
      </w:tr>
      <w:tr w:rsidR="008F4F5B" w14:paraId="534B105A" w14:textId="77777777" w:rsidTr="00AC4A02">
        <w:trPr>
          <w:jc w:val="center"/>
          <w:ins w:id="50" w:author="Roozbeh Atarius-9" w:date="2023-10-12T03:58:00Z"/>
        </w:trPr>
        <w:tc>
          <w:tcPr>
            <w:tcW w:w="1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CF2F7F" w14:textId="225BE8BD" w:rsidR="008F4F5B" w:rsidRDefault="008F4F5B" w:rsidP="008F4F5B">
            <w:pPr>
              <w:pStyle w:val="TAL"/>
              <w:rPr>
                <w:ins w:id="51" w:author="Roozbeh Atarius-9" w:date="2023-10-12T03:58:00Z"/>
              </w:rPr>
            </w:pPr>
            <w:ins w:id="52" w:author="Roozbeh Atarius-8" w:date="2023-10-10T00:41:00Z">
              <w:r>
                <w:t>Data collection subscription configuration</w:t>
              </w:r>
            </w:ins>
          </w:p>
        </w:tc>
        <w:tc>
          <w:tcPr>
            <w:tcW w:w="1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DDBCE" w14:textId="13A4B16E" w:rsidR="008F4F5B" w:rsidRDefault="008F4F5B" w:rsidP="008F4F5B">
            <w:pPr>
              <w:pStyle w:val="TAL"/>
              <w:rPr>
                <w:ins w:id="53" w:author="Roozbeh Atarius-9" w:date="2023-10-12T03:58:00Z"/>
                <w:rFonts w:eastAsia="SimSun"/>
              </w:rPr>
            </w:pPr>
            <w:ins w:id="54" w:author="Roozbeh Atarius-9" w:date="2023-10-12T03:58:00Z">
              <w:r>
                <w:t>/</w:t>
              </w:r>
            </w:ins>
            <w:proofErr w:type="gramStart"/>
            <w:ins w:id="55" w:author="Roozbeh Atarius-9" w:date="2023-10-12T06:29:00Z">
              <w:r>
                <w:t>edge</w:t>
              </w:r>
              <w:proofErr w:type="gramEnd"/>
              <w:r>
                <w:t>-load</w:t>
              </w:r>
            </w:ins>
            <w:ins w:id="56" w:author="Roozbeh Atarius-9" w:date="2023-10-12T04:10:00Z">
              <w:r>
                <w:t>-configurations</w:t>
              </w:r>
            </w:ins>
            <w:ins w:id="57" w:author="Roozbeh Atarius-7" w:date="2023-09-21T11:05:00Z">
              <w:r>
                <w:t xml:space="preserve"> </w:t>
              </w:r>
            </w:ins>
            <w:ins w:id="58" w:author="Roozbeh Atarius-9" w:date="2023-10-12T04:13:00Z">
              <w:r>
                <w:t>/{</w:t>
              </w:r>
              <w:proofErr w:type="spellStart"/>
              <w:r>
                <w:t>configurationId</w:t>
              </w:r>
              <w:proofErr w:type="spellEnd"/>
              <w:r>
                <w:t>}</w:t>
              </w:r>
            </w:ins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C617F2" w14:textId="77777777" w:rsidR="008F4F5B" w:rsidRDefault="008F4F5B" w:rsidP="008F4F5B">
            <w:pPr>
              <w:pStyle w:val="TAL"/>
              <w:rPr>
                <w:ins w:id="59" w:author="Roozbeh Atarius-9" w:date="2023-10-12T03:58:00Z"/>
              </w:rPr>
            </w:pPr>
            <w:ins w:id="60" w:author="Roozbeh Atarius-9" w:date="2023-10-12T03:58:00Z">
              <w:r>
                <w:t>POST</w:t>
              </w:r>
            </w:ins>
          </w:p>
        </w:tc>
        <w:tc>
          <w:tcPr>
            <w:tcW w:w="1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917BE6" w14:textId="1246603A" w:rsidR="008F4F5B" w:rsidRDefault="008F4F5B" w:rsidP="008F4F5B">
            <w:pPr>
              <w:pStyle w:val="TAL"/>
              <w:rPr>
                <w:ins w:id="61" w:author="Roozbeh Atarius-9" w:date="2023-10-12T03:58:00Z"/>
              </w:rPr>
            </w:pPr>
            <w:ins w:id="62" w:author="Roozbeh Atarius-8" w:date="2023-10-10T00:41:00Z">
              <w:r>
                <w:rPr>
                  <w:rFonts w:eastAsia="SimSun"/>
                </w:rPr>
                <w:t xml:space="preserve">This configuration is used by the ADAES to </w:t>
              </w:r>
              <w:r w:rsidRPr="00932A49">
                <w:rPr>
                  <w:rFonts w:eastAsia="SimSun" w:cs="Arial"/>
                  <w:szCs w:val="18"/>
                </w:rPr>
                <w:t xml:space="preserve">subscribe to </w:t>
              </w:r>
              <w:r>
                <w:rPr>
                  <w:rFonts w:eastAsia="SimSun" w:cs="Arial"/>
                  <w:szCs w:val="18"/>
                </w:rPr>
                <w:t>the ADAE</w:t>
              </w:r>
            </w:ins>
            <w:ins w:id="63" w:author="Roozbeh Atarius-8" w:date="2023-10-10T00:42:00Z">
              <w:r>
                <w:rPr>
                  <w:rFonts w:eastAsia="SimSun" w:cs="Arial"/>
                  <w:szCs w:val="18"/>
                </w:rPr>
                <w:t xml:space="preserve">C </w:t>
              </w:r>
            </w:ins>
            <w:ins w:id="64" w:author="Roozbeh Atarius-8" w:date="2023-10-10T00:41:00Z">
              <w:r>
                <w:rPr>
                  <w:rFonts w:eastAsia="SimSun" w:cs="Arial"/>
                  <w:szCs w:val="18"/>
                </w:rPr>
                <w:t xml:space="preserve">for </w:t>
              </w:r>
              <w:r>
                <w:rPr>
                  <w:rFonts w:eastAsia="SimSun"/>
                </w:rPr>
                <w:t>the edge load data collection.</w:t>
              </w:r>
            </w:ins>
          </w:p>
        </w:tc>
      </w:tr>
      <w:tr w:rsidR="008F4F5B" w14:paraId="3843A1E1" w14:textId="77777777" w:rsidTr="00AC4A02">
        <w:trPr>
          <w:trHeight w:val="637"/>
          <w:jc w:val="center"/>
          <w:ins w:id="65" w:author="Roozbeh Atarius-9" w:date="2023-10-12T03:58:00Z"/>
        </w:trPr>
        <w:tc>
          <w:tcPr>
            <w:tcW w:w="1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F38D2" w14:textId="0075F68A" w:rsidR="008F4F5B" w:rsidRDefault="008F4F5B" w:rsidP="008F4F5B">
            <w:pPr>
              <w:pStyle w:val="TAL"/>
              <w:rPr>
                <w:ins w:id="66" w:author="Roozbeh Atarius-9" w:date="2023-10-12T03:58:00Z"/>
              </w:rPr>
            </w:pPr>
            <w:ins w:id="67" w:author="Roozbeh Atarius-8" w:date="2023-10-10T00:41:00Z">
              <w:r>
                <w:t>Data collection notification configuration</w:t>
              </w:r>
            </w:ins>
          </w:p>
        </w:tc>
        <w:tc>
          <w:tcPr>
            <w:tcW w:w="1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F387E3" w14:textId="0003645B" w:rsidR="008F4F5B" w:rsidRDefault="008F4F5B" w:rsidP="008F4F5B">
            <w:pPr>
              <w:pStyle w:val="TAL"/>
              <w:rPr>
                <w:ins w:id="68" w:author="Roozbeh Atarius-9" w:date="2023-10-12T03:58:00Z"/>
                <w:rFonts w:eastAsia="SimSun"/>
              </w:rPr>
            </w:pPr>
            <w:ins w:id="69" w:author="Roozbeh Atarius-9" w:date="2023-10-12T06:29:00Z">
              <w:r>
                <w:t>/</w:t>
              </w:r>
              <w:proofErr w:type="gramStart"/>
              <w:r>
                <w:t>edge</w:t>
              </w:r>
              <w:proofErr w:type="gramEnd"/>
              <w:r>
                <w:t>-load-configurations /{</w:t>
              </w:r>
              <w:proofErr w:type="spellStart"/>
              <w:r>
                <w:t>configurationId</w:t>
              </w:r>
              <w:proofErr w:type="spellEnd"/>
              <w:r>
                <w:t>}</w:t>
              </w:r>
            </w:ins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5CB0E0C3" w14:textId="77777777" w:rsidR="008F4F5B" w:rsidRDefault="008F4F5B" w:rsidP="008F4F5B">
            <w:pPr>
              <w:pStyle w:val="TAL"/>
              <w:rPr>
                <w:ins w:id="70" w:author="Roozbeh Atarius-9" w:date="2023-10-12T03:58:00Z"/>
              </w:rPr>
            </w:pPr>
            <w:ins w:id="71" w:author="Roozbeh Atarius-9" w:date="2023-10-12T03:58:00Z">
              <w:r>
                <w:t>POST</w:t>
              </w:r>
            </w:ins>
          </w:p>
        </w:tc>
        <w:tc>
          <w:tcPr>
            <w:tcW w:w="149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08AB8CC2" w14:textId="0F86E203" w:rsidR="008F4F5B" w:rsidRDefault="008F4F5B" w:rsidP="008F4F5B">
            <w:pPr>
              <w:pStyle w:val="TAL"/>
              <w:rPr>
                <w:ins w:id="72" w:author="Roozbeh Atarius-9" w:date="2023-10-12T03:58:00Z"/>
              </w:rPr>
            </w:pPr>
            <w:ins w:id="73" w:author="Roozbeh Atarius-8" w:date="2023-10-10T00:41:00Z">
              <w:r>
                <w:rPr>
                  <w:rFonts w:eastAsia="SimSun"/>
                </w:rPr>
                <w:t xml:space="preserve">This configuration is used by </w:t>
              </w:r>
              <w:r w:rsidRPr="00932A49">
                <w:rPr>
                  <w:rFonts w:eastAsia="SimSun" w:cs="Arial"/>
                  <w:szCs w:val="18"/>
                </w:rPr>
                <w:t xml:space="preserve">the </w:t>
              </w:r>
            </w:ins>
            <w:ins w:id="74" w:author="Roozbeh Atarius-8" w:date="2023-10-10T00:42:00Z">
              <w:r>
                <w:rPr>
                  <w:rFonts w:eastAsia="SimSun" w:cs="Arial"/>
                  <w:szCs w:val="18"/>
                </w:rPr>
                <w:t>ADAEC</w:t>
              </w:r>
            </w:ins>
            <w:ins w:id="75" w:author="Roozbeh Atarius-8" w:date="2023-10-10T00:41:00Z">
              <w:r w:rsidRPr="00932A49">
                <w:rPr>
                  <w:rFonts w:eastAsia="SimSun" w:cs="Arial"/>
                  <w:szCs w:val="18"/>
                </w:rPr>
                <w:t xml:space="preserve"> to </w:t>
              </w:r>
              <w:r>
                <w:rPr>
                  <w:rFonts w:eastAsia="SimSun" w:cs="Arial"/>
                  <w:szCs w:val="18"/>
                </w:rPr>
                <w:t>notify</w:t>
              </w:r>
              <w:r w:rsidRPr="00932A49"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 w:cs="Arial"/>
                  <w:szCs w:val="18"/>
                </w:rPr>
                <w:t>the ADAES</w:t>
              </w:r>
              <w:r w:rsidRPr="00932A49"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/>
                </w:rPr>
                <w:t>the edge load data collection.</w:t>
              </w:r>
            </w:ins>
          </w:p>
        </w:tc>
      </w:tr>
    </w:tbl>
    <w:p w14:paraId="7795B3D1" w14:textId="7FD1764A" w:rsidR="00A904CF" w:rsidRDefault="00A904CF" w:rsidP="00C21836">
      <w:pPr>
        <w:rPr>
          <w:ins w:id="76" w:author="Roozbeh Atarius-9" w:date="2023-10-12T14:33:00Z"/>
          <w:lang w:val="en-US"/>
        </w:rPr>
      </w:pPr>
    </w:p>
    <w:p w14:paraId="351531E4" w14:textId="77777777" w:rsidR="00BB12F3" w:rsidRPr="006B5418" w:rsidRDefault="00BB12F3" w:rsidP="00BB1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47C254" w14:textId="6EEA79F1" w:rsidR="00945193" w:rsidRDefault="007E4BE5" w:rsidP="00945193">
      <w:pPr>
        <w:pStyle w:val="Heading5"/>
        <w:rPr>
          <w:ins w:id="77" w:author="Roozbeh Atarius-6" w:date="2023-07-14T12:46:00Z"/>
        </w:rPr>
      </w:pPr>
      <w:ins w:id="78" w:author="Roozbeh Atarius-9" w:date="2023-10-11T23:16:00Z">
        <w:r>
          <w:t>7</w:t>
        </w:r>
      </w:ins>
      <w:ins w:id="79" w:author="Roozbeh Atarius-7" w:date="2023-08-25T04:11:00Z">
        <w:r>
          <w:rPr>
            <w:lang w:eastAsia="zh-CN"/>
          </w:rPr>
          <w:t>.1.</w:t>
        </w:r>
      </w:ins>
      <w:ins w:id="80" w:author="Roozbeh Atarius-9" w:date="2023-10-11T23:16:00Z">
        <w:r>
          <w:rPr>
            <w:lang w:eastAsia="zh-CN"/>
          </w:rPr>
          <w:t>3</w:t>
        </w:r>
      </w:ins>
      <w:ins w:id="81" w:author="Roozbeh Atarius-7" w:date="2023-08-25T04:11:00Z">
        <w:r>
          <w:rPr>
            <w:lang w:eastAsia="zh-CN"/>
          </w:rPr>
          <w:t>.</w:t>
        </w:r>
      </w:ins>
      <w:ins w:id="82" w:author="Roozbeh Atarius-9" w:date="2023-10-11T23:44:00Z">
        <w:r>
          <w:rPr>
            <w:lang w:eastAsia="zh-CN"/>
          </w:rPr>
          <w:t>3</w:t>
        </w:r>
      </w:ins>
      <w:ins w:id="83" w:author="Roozbeh Atarius-6" w:date="2023-07-14T12:46:00Z">
        <w:r w:rsidR="00945193">
          <w:t>.</w:t>
        </w:r>
      </w:ins>
      <w:ins w:id="84" w:author="Roozbeh Atarius-8" w:date="2023-10-10T00:49:00Z">
        <w:r w:rsidR="00945193">
          <w:t>2</w:t>
        </w:r>
      </w:ins>
      <w:ins w:id="85" w:author="Roozbeh Atarius-6" w:date="2023-07-14T12:46:00Z">
        <w:r w:rsidR="00945193">
          <w:tab/>
          <w:t>Resource</w:t>
        </w:r>
      </w:ins>
      <w:ins w:id="86" w:author="Roozbeh Atarius-9" w:date="2023-10-11T23:54:00Z">
        <w:r w:rsidR="001758DC">
          <w:t xml:space="preserve"> name</w:t>
        </w:r>
      </w:ins>
      <w:ins w:id="87" w:author="Roozbeh Atarius-7" w:date="2023-09-13T09:20:00Z">
        <w:r w:rsidR="00945193">
          <w:t>:</w:t>
        </w:r>
      </w:ins>
      <w:ins w:id="88" w:author="Roozbeh Atarius-6" w:date="2023-07-14T12:46:00Z">
        <w:r w:rsidR="00945193">
          <w:t xml:space="preserve"> </w:t>
        </w:r>
      </w:ins>
      <w:ins w:id="89" w:author="Roozbeh Atarius-7" w:date="2023-09-13T09:21:00Z">
        <w:r w:rsidR="00945193">
          <w:t>D</w:t>
        </w:r>
      </w:ins>
      <w:ins w:id="90" w:author="Roozbeh Atarius-6" w:date="2023-07-25T11:19:00Z">
        <w:r w:rsidR="00945193">
          <w:t xml:space="preserve">ata collection </w:t>
        </w:r>
      </w:ins>
      <w:ins w:id="91" w:author="Roozbeh Atarius-6" w:date="2023-07-14T12:46:00Z">
        <w:r w:rsidR="00945193">
          <w:t xml:space="preserve">subscription </w:t>
        </w:r>
      </w:ins>
      <w:ins w:id="92" w:author="Roozbeh Atarius-6" w:date="2023-07-25T11:19:00Z">
        <w:r w:rsidR="00945193">
          <w:t>configuration</w:t>
        </w:r>
      </w:ins>
    </w:p>
    <w:p w14:paraId="5AF6D573" w14:textId="5C8B3AB2" w:rsidR="00945193" w:rsidRDefault="007E4BE5" w:rsidP="00945193">
      <w:pPr>
        <w:pStyle w:val="Heading6"/>
        <w:rPr>
          <w:ins w:id="93" w:author="Roozbeh Atarius-7" w:date="2023-09-13T09:26:00Z"/>
        </w:rPr>
      </w:pPr>
      <w:ins w:id="94" w:author="Roozbeh Atarius-9" w:date="2023-10-11T23:16:00Z">
        <w:r>
          <w:t>7</w:t>
        </w:r>
      </w:ins>
      <w:ins w:id="95" w:author="Roozbeh Atarius-7" w:date="2023-08-25T04:11:00Z">
        <w:r>
          <w:rPr>
            <w:lang w:eastAsia="zh-CN"/>
          </w:rPr>
          <w:t>.1.</w:t>
        </w:r>
      </w:ins>
      <w:ins w:id="96" w:author="Roozbeh Atarius-9" w:date="2023-10-11T23:16:00Z">
        <w:r>
          <w:rPr>
            <w:lang w:eastAsia="zh-CN"/>
          </w:rPr>
          <w:t>3</w:t>
        </w:r>
      </w:ins>
      <w:ins w:id="97" w:author="Roozbeh Atarius-7" w:date="2023-08-25T04:11:00Z">
        <w:r>
          <w:rPr>
            <w:lang w:eastAsia="zh-CN"/>
          </w:rPr>
          <w:t>.</w:t>
        </w:r>
      </w:ins>
      <w:ins w:id="98" w:author="Roozbeh Atarius-9" w:date="2023-10-11T23:44:00Z">
        <w:r>
          <w:rPr>
            <w:lang w:eastAsia="zh-CN"/>
          </w:rPr>
          <w:t>3</w:t>
        </w:r>
      </w:ins>
      <w:ins w:id="99" w:author="Roozbeh Atarius-6" w:date="2023-07-14T12:46:00Z">
        <w:r w:rsidR="00945193">
          <w:t>.</w:t>
        </w:r>
      </w:ins>
      <w:ins w:id="100" w:author="Roozbeh Atarius-8" w:date="2023-10-10T00:50:00Z">
        <w:r w:rsidR="00945193">
          <w:t>2</w:t>
        </w:r>
      </w:ins>
      <w:ins w:id="101" w:author="Roozbeh Atarius-6" w:date="2023-07-14T12:46:00Z">
        <w:r w:rsidR="00945193">
          <w:t>.1</w:t>
        </w:r>
        <w:r w:rsidR="00945193">
          <w:tab/>
        </w:r>
      </w:ins>
      <w:ins w:id="102" w:author="Roozbeh Atarius-7" w:date="2023-09-13T09:23:00Z">
        <w:r w:rsidR="00945193">
          <w:t>Description</w:t>
        </w:r>
      </w:ins>
    </w:p>
    <w:p w14:paraId="4A677AD0" w14:textId="46AAFE6C" w:rsidR="00945193" w:rsidRPr="00C4683F" w:rsidRDefault="00945193" w:rsidP="00945193">
      <w:pPr>
        <w:rPr>
          <w:ins w:id="103" w:author="Roozbeh Atarius-7" w:date="2023-09-13T09:23:00Z"/>
        </w:rPr>
      </w:pPr>
      <w:ins w:id="104" w:author="Roozbeh Atarius-7" w:date="2023-09-13T09:27:00Z">
        <w:r w:rsidRPr="0024716E">
          <w:rPr>
            <w:rFonts w:eastAsia="SimSun" w:cs="Arial"/>
            <w:szCs w:val="18"/>
          </w:rPr>
          <w:t>Th</w:t>
        </w:r>
      </w:ins>
      <w:ins w:id="105" w:author="Roozbeh Atarius-7" w:date="2023-09-13T15:07:00Z">
        <w:r>
          <w:rPr>
            <w:rFonts w:eastAsia="SimSun" w:cs="Arial"/>
            <w:szCs w:val="18"/>
          </w:rPr>
          <w:t>e</w:t>
        </w:r>
      </w:ins>
      <w:ins w:id="106" w:author="Roozbeh Atarius-7" w:date="2023-09-13T09:27:00Z">
        <w:r w:rsidRPr="0024716E">
          <w:rPr>
            <w:rFonts w:eastAsia="SimSun" w:cs="Arial"/>
            <w:szCs w:val="18"/>
          </w:rPr>
          <w:t xml:space="preserve"> </w:t>
        </w:r>
      </w:ins>
      <w:ins w:id="107" w:author="Roozbeh Atarius-7" w:date="2023-09-13T09:31:00Z">
        <w:r>
          <w:rPr>
            <w:rFonts w:eastAsia="SimSun" w:cs="Arial"/>
            <w:szCs w:val="18"/>
          </w:rPr>
          <w:t>data collection subscription configuration</w:t>
        </w:r>
      </w:ins>
      <w:ins w:id="108" w:author="Roozbeh Atarius-7" w:date="2023-09-13T09:27:00Z">
        <w:r w:rsidRPr="0024716E">
          <w:rPr>
            <w:rFonts w:eastAsia="SimSun" w:cs="Arial"/>
            <w:szCs w:val="18"/>
          </w:rPr>
          <w:t xml:space="preserve"> is use</w:t>
        </w:r>
        <w:r>
          <w:rPr>
            <w:rFonts w:eastAsia="SimSun" w:cs="Arial"/>
            <w:szCs w:val="18"/>
          </w:rPr>
          <w:t>d</w:t>
        </w:r>
      </w:ins>
      <w:ins w:id="109" w:author="Roozbeh Atarius-7" w:date="2023-09-13T09:30:00Z">
        <w:r>
          <w:rPr>
            <w:rFonts w:eastAsia="SimSun" w:cs="Arial"/>
            <w:szCs w:val="18"/>
          </w:rPr>
          <w:t xml:space="preserve"> by the ADAES to subscribe to</w:t>
        </w:r>
      </w:ins>
      <w:ins w:id="110" w:author="Roozbeh Atarius-7" w:date="2023-09-13T09:31:00Z">
        <w:r>
          <w:rPr>
            <w:rFonts w:eastAsia="SimSun" w:cs="Arial"/>
            <w:szCs w:val="18"/>
          </w:rPr>
          <w:t xml:space="preserve"> the </w:t>
        </w:r>
      </w:ins>
      <w:ins w:id="111" w:author="Roozbeh Atarius-8" w:date="2023-10-10T00:50:00Z">
        <w:r>
          <w:rPr>
            <w:rFonts w:eastAsia="SimSun" w:cs="Arial"/>
            <w:szCs w:val="18"/>
          </w:rPr>
          <w:t>ADAE</w:t>
        </w:r>
      </w:ins>
      <w:ins w:id="112" w:author="Roozbeh Atarius-8" w:date="2023-10-10T00:51:00Z">
        <w:r>
          <w:rPr>
            <w:rFonts w:eastAsia="SimSun" w:cs="Arial"/>
            <w:szCs w:val="18"/>
          </w:rPr>
          <w:t>C</w:t>
        </w:r>
      </w:ins>
      <w:ins w:id="113" w:author="Roozbeh Atarius-7" w:date="2023-09-13T09:31:00Z">
        <w:r>
          <w:rPr>
            <w:rFonts w:eastAsia="SimSun" w:cs="Arial"/>
            <w:szCs w:val="18"/>
          </w:rPr>
          <w:t xml:space="preserve"> for the edge</w:t>
        </w:r>
      </w:ins>
      <w:ins w:id="114" w:author="Roozbeh Atarius-7" w:date="2023-09-13T09:32:00Z">
        <w:r>
          <w:rPr>
            <w:rFonts w:eastAsia="SimSun" w:cs="Arial"/>
            <w:szCs w:val="18"/>
          </w:rPr>
          <w:t xml:space="preserve"> load data collection.</w:t>
        </w:r>
      </w:ins>
    </w:p>
    <w:p w14:paraId="6EE827D0" w14:textId="11C18E46" w:rsidR="008F4F5B" w:rsidRDefault="008F4F5B" w:rsidP="008F4F5B">
      <w:pPr>
        <w:pStyle w:val="Heading6"/>
        <w:rPr>
          <w:ins w:id="115" w:author="Roozbeh Atarius-9" w:date="2023-10-12T06:31:00Z"/>
          <w:lang w:eastAsia="zh-CN"/>
        </w:rPr>
      </w:pPr>
      <w:bookmarkStart w:id="116" w:name="_Toc24868484"/>
      <w:bookmarkStart w:id="117" w:name="_Toc34153992"/>
      <w:bookmarkStart w:id="118" w:name="_Toc36040936"/>
      <w:bookmarkStart w:id="119" w:name="_Toc36041249"/>
      <w:bookmarkStart w:id="120" w:name="_Toc43196533"/>
      <w:bookmarkStart w:id="121" w:name="_Toc43481303"/>
      <w:bookmarkStart w:id="122" w:name="_Toc45134580"/>
      <w:bookmarkStart w:id="123" w:name="_Toc51189112"/>
      <w:bookmarkStart w:id="124" w:name="_Toc51763788"/>
      <w:bookmarkStart w:id="125" w:name="_Toc57206020"/>
      <w:bookmarkStart w:id="126" w:name="_Toc59019361"/>
      <w:bookmarkStart w:id="127" w:name="_Toc68170034"/>
      <w:bookmarkStart w:id="128" w:name="_Toc83234075"/>
      <w:bookmarkStart w:id="129" w:name="_Toc90661454"/>
      <w:bookmarkStart w:id="130" w:name="_Toc138754965"/>
      <w:bookmarkStart w:id="131" w:name="_Toc144222340"/>
      <w:ins w:id="132" w:author="Roozbeh Atarius-9" w:date="2023-10-12T06:31:00Z">
        <w:r>
          <w:lastRenderedPageBreak/>
          <w:t>7</w:t>
        </w:r>
        <w:r>
          <w:rPr>
            <w:lang w:eastAsia="zh-CN"/>
          </w:rPr>
          <w:t>.1.3.</w:t>
        </w:r>
      </w:ins>
      <w:ins w:id="133" w:author="Roozbeh Atarius-9" w:date="2023-10-12T06:32:00Z">
        <w:r>
          <w:rPr>
            <w:lang w:eastAsia="zh-CN"/>
          </w:rPr>
          <w:t>3</w:t>
        </w:r>
      </w:ins>
      <w:ins w:id="134" w:author="Roozbeh Atarius-9" w:date="2023-10-12T06:31:00Z">
        <w:r>
          <w:rPr>
            <w:lang w:val="en-US"/>
          </w:rPr>
          <w:t>.2.2</w:t>
        </w:r>
        <w:r>
          <w:rPr>
            <w:lang w:eastAsia="zh-CN"/>
          </w:rPr>
          <w:tab/>
          <w:t>Resource definition</w:t>
        </w:r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</w:ins>
    </w:p>
    <w:p w14:paraId="5B4C3F29" w14:textId="185EB1F7" w:rsidR="008F4F5B" w:rsidRDefault="008F4F5B" w:rsidP="008F4F5B">
      <w:pPr>
        <w:rPr>
          <w:ins w:id="135" w:author="Roozbeh Atarius-9" w:date="2023-10-12T06:31:00Z"/>
          <w:lang w:eastAsia="zh-CN"/>
        </w:rPr>
      </w:pPr>
      <w:ins w:id="136" w:author="Roozbeh Atarius-9" w:date="2023-10-12T06:31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{apiRoot}/adea-sc/&lt;apiVersion&gt;/</w:t>
        </w:r>
        <w:r>
          <w:rPr>
            <w:b/>
            <w:lang w:eastAsia="zh-CN"/>
          </w:rPr>
          <w:t>edge-load</w:t>
        </w:r>
        <w:r>
          <w:rPr>
            <w:b/>
            <w:lang w:eastAsia="zh-CN"/>
          </w:rPr>
          <w:t>-configurations</w:t>
        </w:r>
        <w:r w:rsidRPr="00D3162A">
          <w:rPr>
            <w:b/>
            <w:lang w:eastAsia="zh-CN"/>
          </w:rPr>
          <w:t>/{configurationId}</w:t>
        </w:r>
      </w:ins>
    </w:p>
    <w:p w14:paraId="171FF79E" w14:textId="3C27DE06" w:rsidR="008F4F5B" w:rsidRDefault="008F4F5B" w:rsidP="008F4F5B">
      <w:pPr>
        <w:rPr>
          <w:ins w:id="137" w:author="Roozbeh Atarius-9" w:date="2023-10-12T06:31:00Z"/>
          <w:lang w:eastAsia="zh-CN"/>
        </w:rPr>
      </w:pPr>
      <w:ins w:id="138" w:author="Roozbeh Atarius-9" w:date="2023-10-12T06:31:00Z">
        <w:r>
          <w:rPr>
            <w:lang w:eastAsia="zh-CN"/>
          </w:rPr>
          <w:t>This resource shall support the resource URI variables defined in the table </w:t>
        </w:r>
        <w:r>
          <w:t>7</w:t>
        </w:r>
        <w:r>
          <w:rPr>
            <w:lang w:eastAsia="zh-CN"/>
          </w:rPr>
          <w:t>.1.3.</w:t>
        </w:r>
      </w:ins>
      <w:ins w:id="139" w:author="Roozbeh Atarius-9" w:date="2023-10-12T06:33:00Z">
        <w:r>
          <w:rPr>
            <w:lang w:eastAsia="zh-CN"/>
          </w:rPr>
          <w:t>3</w:t>
        </w:r>
      </w:ins>
      <w:ins w:id="140" w:author="Roozbeh Atarius-9" w:date="2023-10-12T06:31:00Z">
        <w:r>
          <w:rPr>
            <w:lang w:val="en-US"/>
          </w:rPr>
          <w:t>.2.2</w:t>
        </w:r>
        <w:r>
          <w:rPr>
            <w:lang w:eastAsia="zh-CN"/>
          </w:rPr>
          <w:t>-1.</w:t>
        </w:r>
      </w:ins>
    </w:p>
    <w:p w14:paraId="406B1535" w14:textId="42E92FD6" w:rsidR="008F4F5B" w:rsidRDefault="008F4F5B" w:rsidP="008F4F5B">
      <w:pPr>
        <w:pStyle w:val="TH"/>
        <w:rPr>
          <w:ins w:id="141" w:author="Roozbeh Atarius-9" w:date="2023-10-12T06:31:00Z"/>
          <w:rFonts w:cs="Arial"/>
        </w:rPr>
      </w:pPr>
      <w:ins w:id="142" w:author="Roozbeh Atarius-9" w:date="2023-10-12T06:31:00Z">
        <w:r>
          <w:t>Table 7</w:t>
        </w:r>
        <w:r>
          <w:rPr>
            <w:lang w:eastAsia="zh-CN"/>
          </w:rPr>
          <w:t>.1.3.</w:t>
        </w:r>
      </w:ins>
      <w:ins w:id="143" w:author="Roozbeh Atarius-9" w:date="2023-10-12T06:32:00Z">
        <w:r>
          <w:rPr>
            <w:lang w:eastAsia="zh-CN"/>
          </w:rPr>
          <w:t>3</w:t>
        </w:r>
      </w:ins>
      <w:ins w:id="144" w:author="Roozbeh Atarius-9" w:date="2023-10-12T06:31:00Z">
        <w:r>
          <w:rPr>
            <w:lang w:val="en-US"/>
          </w:rPr>
          <w:t>.2.2</w:t>
        </w:r>
        <w:r>
          <w:t>-1: Resource URI variables for this resource</w:t>
        </w:r>
      </w:ins>
    </w:p>
    <w:tbl>
      <w:tblPr>
        <w:tblW w:w="490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5"/>
        <w:gridCol w:w="1216"/>
        <w:gridCol w:w="6811"/>
      </w:tblGrid>
      <w:tr w:rsidR="008F4F5B" w14:paraId="6E1250BB" w14:textId="77777777" w:rsidTr="00AC4A02">
        <w:trPr>
          <w:jc w:val="center"/>
          <w:ins w:id="145" w:author="Roozbeh Atarius-9" w:date="2023-10-12T06:31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67195D8E" w14:textId="77777777" w:rsidR="008F4F5B" w:rsidRDefault="008F4F5B" w:rsidP="00D62338">
            <w:pPr>
              <w:pStyle w:val="TAH"/>
              <w:rPr>
                <w:ins w:id="146" w:author="Roozbeh Atarius-9" w:date="2023-10-12T06:31:00Z"/>
              </w:rPr>
            </w:pPr>
            <w:ins w:id="147" w:author="Roozbeh Atarius-9" w:date="2023-10-12T06:31:00Z">
              <w:r>
                <w:t>Name</w:t>
              </w:r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5326FF7B" w14:textId="77777777" w:rsidR="008F4F5B" w:rsidRDefault="008F4F5B" w:rsidP="00D62338">
            <w:pPr>
              <w:pStyle w:val="TAH"/>
              <w:rPr>
                <w:ins w:id="148" w:author="Roozbeh Atarius-9" w:date="2023-10-12T06:31:00Z"/>
              </w:rPr>
            </w:pPr>
            <w:ins w:id="149" w:author="Roozbeh Atarius-9" w:date="2023-10-12T06:31:00Z">
              <w:r>
                <w:t>Data Type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1A23E4EE" w14:textId="77777777" w:rsidR="008F4F5B" w:rsidRDefault="008F4F5B" w:rsidP="00D62338">
            <w:pPr>
              <w:pStyle w:val="TAH"/>
              <w:rPr>
                <w:ins w:id="150" w:author="Roozbeh Atarius-9" w:date="2023-10-12T06:31:00Z"/>
              </w:rPr>
            </w:pPr>
            <w:ins w:id="151" w:author="Roozbeh Atarius-9" w:date="2023-10-12T06:31:00Z">
              <w:r>
                <w:t>Definition</w:t>
              </w:r>
            </w:ins>
          </w:p>
        </w:tc>
      </w:tr>
      <w:tr w:rsidR="008F4F5B" w14:paraId="17C6D230" w14:textId="77777777" w:rsidTr="00AC4A02">
        <w:trPr>
          <w:jc w:val="center"/>
          <w:ins w:id="152" w:author="Roozbeh Atarius-9" w:date="2023-10-12T06:31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B000B5" w14:textId="77777777" w:rsidR="008F4F5B" w:rsidRDefault="008F4F5B" w:rsidP="00D62338">
            <w:pPr>
              <w:pStyle w:val="TAL"/>
              <w:rPr>
                <w:ins w:id="153" w:author="Roozbeh Atarius-9" w:date="2023-10-12T06:31:00Z"/>
              </w:rPr>
            </w:pPr>
            <w:proofErr w:type="spellStart"/>
            <w:ins w:id="154" w:author="Roozbeh Atarius-9" w:date="2023-10-12T06:31:00Z">
              <w:r>
                <w:t>apiRoot</w:t>
              </w:r>
              <w:proofErr w:type="spellEnd"/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17F373" w14:textId="77777777" w:rsidR="008F4F5B" w:rsidRDefault="008F4F5B" w:rsidP="00D62338">
            <w:pPr>
              <w:pStyle w:val="TAL"/>
              <w:rPr>
                <w:ins w:id="155" w:author="Roozbeh Atarius-9" w:date="2023-10-12T06:31:00Z"/>
              </w:rPr>
            </w:pPr>
            <w:ins w:id="156" w:author="Roozbeh Atarius-9" w:date="2023-10-12T06:31:00Z">
              <w: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E3587E" w14:textId="77777777" w:rsidR="008F4F5B" w:rsidRDefault="008F4F5B" w:rsidP="00D62338">
            <w:pPr>
              <w:pStyle w:val="EditorsNote"/>
              <w:rPr>
                <w:ins w:id="157" w:author="Roozbeh Atarius-9" w:date="2023-10-12T06:31:00Z"/>
              </w:rPr>
            </w:pPr>
            <w:ins w:id="158" w:author="Roozbeh Atarius-9" w:date="2023-10-12T06:31:00Z">
              <w:r>
                <w:t>Editor’s note: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ab/>
              </w:r>
              <w:r>
                <w:t>Definition clause to be added.</w:t>
              </w:r>
            </w:ins>
          </w:p>
        </w:tc>
      </w:tr>
      <w:tr w:rsidR="008F4F5B" w14:paraId="06485B6D" w14:textId="77777777" w:rsidTr="00AC4A02">
        <w:trPr>
          <w:jc w:val="center"/>
          <w:ins w:id="159" w:author="Roozbeh Atarius-9" w:date="2023-10-12T06:31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7A2AF1" w14:textId="77777777" w:rsidR="008F4F5B" w:rsidRDefault="008F4F5B" w:rsidP="00D62338">
            <w:pPr>
              <w:pStyle w:val="TAL"/>
              <w:rPr>
                <w:ins w:id="160" w:author="Roozbeh Atarius-9" w:date="2023-10-12T06:31:00Z"/>
              </w:rPr>
            </w:pPr>
            <w:proofErr w:type="spellStart"/>
            <w:ins w:id="161" w:author="Roozbeh Atarius-9" w:date="2023-10-12T06:31:00Z">
              <w:r>
                <w:t>configurationId</w:t>
              </w:r>
              <w:proofErr w:type="spellEnd"/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CE3F8A" w14:textId="77777777" w:rsidR="008F4F5B" w:rsidRDefault="008F4F5B" w:rsidP="00D62338">
            <w:pPr>
              <w:pStyle w:val="TAL"/>
              <w:rPr>
                <w:ins w:id="162" w:author="Roozbeh Atarius-9" w:date="2023-10-12T06:31:00Z"/>
              </w:rPr>
            </w:pPr>
            <w:ins w:id="163" w:author="Roozbeh Atarius-9" w:date="2023-10-12T06:31:00Z">
              <w: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683865" w14:textId="3F222176" w:rsidR="008F4F5B" w:rsidRDefault="0068108B" w:rsidP="00D62338">
            <w:pPr>
              <w:pStyle w:val="TAL"/>
              <w:rPr>
                <w:ins w:id="164" w:author="Roozbeh Atarius-9" w:date="2023-10-12T06:31:00Z"/>
              </w:rPr>
            </w:pPr>
            <w:ins w:id="165" w:author="Roozbeh Atarius-9" w:date="2023-10-12T13:37:00Z">
              <w:r>
                <w:rPr>
                  <w:rFonts w:eastAsia="SimSun"/>
                </w:rPr>
                <w:t xml:space="preserve">ADAES </w:t>
              </w:r>
              <w:r w:rsidRPr="00932A49">
                <w:rPr>
                  <w:rFonts w:eastAsia="SimSun" w:cs="Arial"/>
                  <w:szCs w:val="18"/>
                </w:rPr>
                <w:t>subscribe</w:t>
              </w:r>
              <w:r>
                <w:rPr>
                  <w:rFonts w:eastAsia="SimSun" w:cs="Arial"/>
                  <w:szCs w:val="18"/>
                </w:rPr>
                <w:t>s</w:t>
              </w:r>
              <w:r w:rsidRPr="00932A49">
                <w:rPr>
                  <w:rFonts w:eastAsia="SimSun" w:cs="Arial"/>
                  <w:szCs w:val="18"/>
                </w:rPr>
                <w:t xml:space="preserve"> to </w:t>
              </w:r>
              <w:r>
                <w:rPr>
                  <w:rFonts w:eastAsia="SimSun" w:cs="Arial"/>
                  <w:szCs w:val="18"/>
                </w:rPr>
                <w:t xml:space="preserve">the ADAEC for </w:t>
              </w:r>
              <w:r>
                <w:rPr>
                  <w:rFonts w:eastAsia="SimSun"/>
                </w:rPr>
                <w:t>the edge load data collection.</w:t>
              </w:r>
            </w:ins>
          </w:p>
        </w:tc>
      </w:tr>
    </w:tbl>
    <w:p w14:paraId="50A9DF5C" w14:textId="77777777" w:rsidR="008F4F5B" w:rsidRDefault="008F4F5B" w:rsidP="008F4F5B">
      <w:pPr>
        <w:rPr>
          <w:ins w:id="166" w:author="Roozbeh Atarius-9" w:date="2023-10-12T06:31:00Z"/>
        </w:rPr>
      </w:pPr>
    </w:p>
    <w:p w14:paraId="11CE2F58" w14:textId="114F35A2" w:rsidR="008F4F5B" w:rsidRDefault="008F4F5B" w:rsidP="008F4F5B">
      <w:pPr>
        <w:pStyle w:val="Heading6"/>
        <w:rPr>
          <w:ins w:id="167" w:author="Roozbeh Atarius-9" w:date="2023-10-12T06:34:00Z"/>
        </w:rPr>
      </w:pPr>
      <w:ins w:id="168" w:author="Roozbeh Atarius-9" w:date="2023-10-12T06:34:00Z">
        <w:r>
          <w:t>7</w:t>
        </w:r>
        <w:r>
          <w:rPr>
            <w:lang w:eastAsia="zh-CN"/>
          </w:rPr>
          <w:t>.1.3.</w:t>
        </w:r>
        <w:r>
          <w:rPr>
            <w:lang w:eastAsia="zh-CN"/>
          </w:rPr>
          <w:t>3</w:t>
        </w:r>
        <w:r>
          <w:t>.2.3</w:t>
        </w:r>
        <w:r>
          <w:tab/>
        </w:r>
      </w:ins>
      <w:ins w:id="169" w:author="Roozbeh Atarius-9" w:date="2023-10-12T06:51:00Z">
        <w:r w:rsidR="00AD26C7">
          <w:rPr>
            <w:lang w:eastAsia="zh-CN"/>
          </w:rPr>
          <w:t>HTTP</w:t>
        </w:r>
      </w:ins>
      <w:ins w:id="170" w:author="Roozbeh Atarius-9" w:date="2023-10-12T06:34:00Z">
        <w:r>
          <w:rPr>
            <w:lang w:eastAsia="zh-CN"/>
          </w:rPr>
          <w:t xml:space="preserve"> </w:t>
        </w:r>
        <w:r>
          <w:t>methods</w:t>
        </w:r>
      </w:ins>
    </w:p>
    <w:p w14:paraId="58EC7ECE" w14:textId="535E2C56" w:rsidR="00945193" w:rsidRDefault="007E4BE5" w:rsidP="00945193">
      <w:pPr>
        <w:pStyle w:val="Heading7"/>
        <w:rPr>
          <w:ins w:id="171" w:author="Roozbeh Atarius-6" w:date="2023-07-14T12:46:00Z"/>
        </w:rPr>
      </w:pPr>
      <w:ins w:id="172" w:author="Roozbeh Atarius-9" w:date="2023-10-11T23:16:00Z">
        <w:r>
          <w:t>7</w:t>
        </w:r>
      </w:ins>
      <w:ins w:id="173" w:author="Roozbeh Atarius-7" w:date="2023-08-25T04:11:00Z">
        <w:r>
          <w:rPr>
            <w:lang w:eastAsia="zh-CN"/>
          </w:rPr>
          <w:t>.1.</w:t>
        </w:r>
      </w:ins>
      <w:ins w:id="174" w:author="Roozbeh Atarius-9" w:date="2023-10-11T23:16:00Z">
        <w:r>
          <w:rPr>
            <w:lang w:eastAsia="zh-CN"/>
          </w:rPr>
          <w:t>3</w:t>
        </w:r>
      </w:ins>
      <w:ins w:id="175" w:author="Roozbeh Atarius-7" w:date="2023-08-25T04:11:00Z">
        <w:r>
          <w:rPr>
            <w:lang w:eastAsia="zh-CN"/>
          </w:rPr>
          <w:t>.</w:t>
        </w:r>
      </w:ins>
      <w:ins w:id="176" w:author="Roozbeh Atarius-9" w:date="2023-10-11T23:44:00Z">
        <w:r>
          <w:rPr>
            <w:lang w:eastAsia="zh-CN"/>
          </w:rPr>
          <w:t>3</w:t>
        </w:r>
      </w:ins>
      <w:ins w:id="177" w:author="Roozbeh Atarius-7" w:date="2023-09-13T09:25:00Z">
        <w:r w:rsidR="00945193">
          <w:t>.</w:t>
        </w:r>
      </w:ins>
      <w:ins w:id="178" w:author="Roozbeh Atarius-8" w:date="2023-10-10T00:52:00Z">
        <w:r w:rsidR="00945193">
          <w:t>2</w:t>
        </w:r>
      </w:ins>
      <w:ins w:id="179" w:author="Roozbeh Atarius-7" w:date="2023-09-13T09:25:00Z">
        <w:r w:rsidR="00945193">
          <w:t>.</w:t>
        </w:r>
      </w:ins>
      <w:ins w:id="180" w:author="Roozbeh Atarius-9" w:date="2023-10-12T06:34:00Z">
        <w:r w:rsidR="008F4F5B">
          <w:t>3</w:t>
        </w:r>
      </w:ins>
      <w:ins w:id="181" w:author="Roozbeh Atarius-7" w:date="2023-09-13T09:25:00Z">
        <w:r w:rsidR="00945193">
          <w:t>.1</w:t>
        </w:r>
        <w:r w:rsidR="00945193">
          <w:tab/>
        </w:r>
      </w:ins>
      <w:ins w:id="182" w:author="Roozbeh Atarius-6" w:date="2023-07-14T12:46:00Z">
        <w:r w:rsidR="00945193">
          <w:t>POST</w:t>
        </w:r>
      </w:ins>
    </w:p>
    <w:p w14:paraId="03C9881F" w14:textId="37FA08FF" w:rsidR="00945193" w:rsidRDefault="00945193" w:rsidP="00945193">
      <w:pPr>
        <w:rPr>
          <w:ins w:id="183" w:author="Roozbeh Atarius-6" w:date="2023-07-14T12:46:00Z"/>
          <w:lang w:val="en-US"/>
        </w:rPr>
      </w:pPr>
      <w:ins w:id="184" w:author="Roozbeh Atarius-6" w:date="2023-07-14T12:46:00Z">
        <w:r>
          <w:t>Table </w:t>
        </w:r>
      </w:ins>
      <w:ins w:id="185" w:author="Roozbeh Atarius-9" w:date="2023-10-11T23:16:00Z">
        <w:r w:rsidR="007E4BE5">
          <w:t>7</w:t>
        </w:r>
      </w:ins>
      <w:ins w:id="186" w:author="Roozbeh Atarius-7" w:date="2023-08-25T04:11:00Z">
        <w:r w:rsidR="007E4BE5">
          <w:rPr>
            <w:lang w:eastAsia="zh-CN"/>
          </w:rPr>
          <w:t>.1.</w:t>
        </w:r>
      </w:ins>
      <w:ins w:id="187" w:author="Roozbeh Atarius-9" w:date="2023-10-11T23:16:00Z">
        <w:r w:rsidR="007E4BE5">
          <w:rPr>
            <w:lang w:eastAsia="zh-CN"/>
          </w:rPr>
          <w:t>3</w:t>
        </w:r>
      </w:ins>
      <w:ins w:id="188" w:author="Roozbeh Atarius-7" w:date="2023-08-25T04:11:00Z">
        <w:r w:rsidR="007E4BE5">
          <w:rPr>
            <w:lang w:eastAsia="zh-CN"/>
          </w:rPr>
          <w:t>.</w:t>
        </w:r>
      </w:ins>
      <w:ins w:id="189" w:author="Roozbeh Atarius-9" w:date="2023-10-11T23:44:00Z">
        <w:r w:rsidR="007E4BE5">
          <w:rPr>
            <w:lang w:eastAsia="zh-CN"/>
          </w:rPr>
          <w:t>3</w:t>
        </w:r>
      </w:ins>
      <w:ins w:id="190" w:author="Roozbeh Atarius-6" w:date="2023-07-14T12:46:00Z">
        <w:r>
          <w:t>.</w:t>
        </w:r>
      </w:ins>
      <w:ins w:id="191" w:author="Roozbeh Atarius-8" w:date="2023-10-10T00:52:00Z">
        <w:r>
          <w:t>2</w:t>
        </w:r>
      </w:ins>
      <w:ins w:id="192" w:author="Roozbeh Atarius-7" w:date="2023-09-13T09:33:00Z">
        <w:r>
          <w:t>.</w:t>
        </w:r>
      </w:ins>
      <w:ins w:id="193" w:author="Roozbeh Atarius-9" w:date="2023-10-12T06:35:00Z">
        <w:r w:rsidR="008F4F5B">
          <w:t>3</w:t>
        </w:r>
      </w:ins>
      <w:ins w:id="194" w:author="Roozbeh Atarius-6" w:date="2023-07-14T12:46:00Z">
        <w:r>
          <w:t xml:space="preserve">.1-1 provides the parameters which are supported by the HTTP POST request payload to subscribe to the edge </w:t>
        </w:r>
      </w:ins>
      <w:ins w:id="195" w:author="Roozbeh Atarius-7" w:date="2023-09-13T09:28:00Z">
        <w:r>
          <w:t xml:space="preserve">load </w:t>
        </w:r>
      </w:ins>
      <w:ins w:id="196" w:author="Roozbeh Atarius-6" w:date="2023-07-14T12:48:00Z">
        <w:r>
          <w:t>data collection</w:t>
        </w:r>
      </w:ins>
      <w:ins w:id="197" w:author="Roozbeh Atarius-6" w:date="2023-07-14T12:46:00Z">
        <w:r>
          <w:t>.</w:t>
        </w:r>
      </w:ins>
    </w:p>
    <w:p w14:paraId="6577B439" w14:textId="2E3D6CFE" w:rsidR="00945193" w:rsidRDefault="00945193" w:rsidP="00945193">
      <w:pPr>
        <w:pStyle w:val="TH"/>
        <w:rPr>
          <w:ins w:id="198" w:author="Roozbeh Atarius-6" w:date="2023-07-14T12:46:00Z"/>
        </w:rPr>
      </w:pPr>
      <w:ins w:id="199" w:author="Roozbeh Atarius-6" w:date="2023-07-14T12:46:00Z">
        <w:r>
          <w:t>Table </w:t>
        </w:r>
      </w:ins>
      <w:ins w:id="200" w:author="Roozbeh Atarius-9" w:date="2023-10-11T23:16:00Z">
        <w:r w:rsidR="007E4BE5">
          <w:t>7</w:t>
        </w:r>
      </w:ins>
      <w:ins w:id="201" w:author="Roozbeh Atarius-7" w:date="2023-08-25T04:11:00Z">
        <w:r w:rsidR="007E4BE5">
          <w:rPr>
            <w:lang w:eastAsia="zh-CN"/>
          </w:rPr>
          <w:t>.1.</w:t>
        </w:r>
      </w:ins>
      <w:ins w:id="202" w:author="Roozbeh Atarius-9" w:date="2023-10-11T23:16:00Z">
        <w:r w:rsidR="007E4BE5">
          <w:rPr>
            <w:lang w:eastAsia="zh-CN"/>
          </w:rPr>
          <w:t>3</w:t>
        </w:r>
      </w:ins>
      <w:ins w:id="203" w:author="Roozbeh Atarius-7" w:date="2023-08-25T04:11:00Z">
        <w:r w:rsidR="007E4BE5">
          <w:rPr>
            <w:lang w:eastAsia="zh-CN"/>
          </w:rPr>
          <w:t>.</w:t>
        </w:r>
      </w:ins>
      <w:ins w:id="204" w:author="Roozbeh Atarius-9" w:date="2023-10-11T23:44:00Z">
        <w:r w:rsidR="007E4BE5">
          <w:rPr>
            <w:lang w:eastAsia="zh-CN"/>
          </w:rPr>
          <w:t>3</w:t>
        </w:r>
      </w:ins>
      <w:ins w:id="205" w:author="Roozbeh Atarius-6" w:date="2023-07-14T12:46:00Z">
        <w:r>
          <w:t>.</w:t>
        </w:r>
      </w:ins>
      <w:ins w:id="206" w:author="Roozbeh Atarius-8" w:date="2023-10-10T00:52:00Z">
        <w:r>
          <w:t>2</w:t>
        </w:r>
      </w:ins>
      <w:ins w:id="207" w:author="Roozbeh Atarius-7" w:date="2023-09-13T09:35:00Z">
        <w:r>
          <w:t>.</w:t>
        </w:r>
      </w:ins>
      <w:ins w:id="208" w:author="Roozbeh Atarius-9" w:date="2023-10-12T06:35:00Z">
        <w:r w:rsidR="008F4F5B">
          <w:t>3</w:t>
        </w:r>
      </w:ins>
      <w:ins w:id="209" w:author="Roozbeh Atarius-6" w:date="2023-07-14T12:46:00Z">
        <w:r>
          <w:t>.1-1: Supported parameters by HTTP POST request body</w:t>
        </w:r>
      </w:ins>
    </w:p>
    <w:tbl>
      <w:tblPr>
        <w:tblW w:w="490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3"/>
        <w:gridCol w:w="1350"/>
        <w:gridCol w:w="635"/>
        <w:gridCol w:w="1080"/>
        <w:gridCol w:w="3956"/>
      </w:tblGrid>
      <w:tr w:rsidR="00945193" w14:paraId="430F5AAC" w14:textId="77777777" w:rsidTr="00AC4A02">
        <w:trPr>
          <w:trHeight w:val="480"/>
          <w:jc w:val="center"/>
          <w:ins w:id="210" w:author="Roozbeh Atarius-7" w:date="2023-09-13T09:36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49D9EE" w14:textId="77777777" w:rsidR="00945193" w:rsidRDefault="00945193" w:rsidP="00D62338">
            <w:pPr>
              <w:pStyle w:val="TAH"/>
              <w:rPr>
                <w:ins w:id="211" w:author="Roozbeh Atarius-7" w:date="2023-09-13T09:36:00Z"/>
              </w:rPr>
            </w:pPr>
            <w:ins w:id="212" w:author="Roozbeh Atarius-7" w:date="2023-09-13T09:36:00Z">
              <w:r>
                <w:t>Name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3A5686" w14:textId="77777777" w:rsidR="00945193" w:rsidRDefault="00945193" w:rsidP="00D62338">
            <w:pPr>
              <w:pStyle w:val="TAH"/>
              <w:rPr>
                <w:ins w:id="213" w:author="Roozbeh Atarius-7" w:date="2023-09-13T09:36:00Z"/>
              </w:rPr>
            </w:pPr>
            <w:ins w:id="214" w:author="Roozbeh Atarius-7" w:date="2023-09-13T09:36:00Z">
              <w:r>
                <w:t>Data type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16556D" w14:textId="77777777" w:rsidR="00945193" w:rsidRDefault="00945193" w:rsidP="00D62338">
            <w:pPr>
              <w:pStyle w:val="TAH"/>
              <w:rPr>
                <w:ins w:id="215" w:author="Roozbeh Atarius-7" w:date="2023-09-13T09:36:00Z"/>
              </w:rPr>
            </w:pPr>
            <w:ins w:id="216" w:author="Roozbeh Atarius-7" w:date="2023-09-13T09:36:00Z">
              <w:r>
                <w:t>P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D83575" w14:textId="77777777" w:rsidR="00945193" w:rsidRDefault="00945193" w:rsidP="00D62338">
            <w:pPr>
              <w:pStyle w:val="TAH"/>
              <w:rPr>
                <w:ins w:id="217" w:author="Roozbeh Atarius-7" w:date="2023-09-13T09:36:00Z"/>
              </w:rPr>
            </w:pPr>
            <w:ins w:id="218" w:author="Roozbeh Atarius-7" w:date="2023-09-13T09:36:00Z">
              <w:r>
                <w:t>Cardinality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876A8D" w14:textId="77777777" w:rsidR="00945193" w:rsidRDefault="00945193" w:rsidP="00D62338">
            <w:pPr>
              <w:pStyle w:val="TAH"/>
              <w:rPr>
                <w:ins w:id="219" w:author="Roozbeh Atarius-7" w:date="2023-09-13T09:36:00Z"/>
              </w:rPr>
            </w:pPr>
            <w:ins w:id="220" w:author="Roozbeh Atarius-7" w:date="2023-09-13T09:36:00Z">
              <w:r>
                <w:t>Description</w:t>
              </w:r>
            </w:ins>
          </w:p>
        </w:tc>
      </w:tr>
      <w:tr w:rsidR="00945193" w14:paraId="52CDFB74" w14:textId="77777777" w:rsidTr="00AC4A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221" w:author="Roozbeh Atarius-7" w:date="2023-09-13T09:36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4758" w14:textId="5D11216E" w:rsidR="00945193" w:rsidRPr="006B4EAA" w:rsidRDefault="00945193" w:rsidP="00D62338">
            <w:pPr>
              <w:pStyle w:val="TAL"/>
              <w:rPr>
                <w:ins w:id="222" w:author="Roozbeh Atarius-7" w:date="2023-09-13T09:36:00Z"/>
              </w:rPr>
            </w:pPr>
            <w:bookmarkStart w:id="223" w:name="_Hlk145368593"/>
            <w:ins w:id="224" w:author="Roozbeh Atarius-7" w:date="2023-09-13T09:46:00Z">
              <w:r w:rsidRPr="006B4EAA">
                <w:t>data-collection-</w:t>
              </w:r>
              <w:proofErr w:type="spellStart"/>
              <w:r w:rsidRPr="006B4EAA">
                <w:t>req</w:t>
              </w:r>
            </w:ins>
            <w:bookmarkEnd w:id="223"/>
            <w:proofErr w:type="spellEnd"/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D7CE" w14:textId="77777777" w:rsidR="00945193" w:rsidRPr="006B4EAA" w:rsidRDefault="00945193" w:rsidP="00D62338">
            <w:pPr>
              <w:pStyle w:val="TAL"/>
              <w:rPr>
                <w:ins w:id="225" w:author="Roozbeh Atarius-7" w:date="2023-09-13T09:36:00Z"/>
                <w:rFonts w:eastAsia="SimSun"/>
              </w:rPr>
            </w:pPr>
            <w:proofErr w:type="spellStart"/>
            <w:ins w:id="226" w:author="Roozbeh Atarius-7" w:date="2023-09-13T09:46:00Z">
              <w:r w:rsidRPr="006B4EAA">
                <w:rPr>
                  <w:rFonts w:eastAsia="SimSun"/>
                </w:rPr>
                <w:t>Req</w:t>
              </w:r>
            </w:ins>
            <w:ins w:id="227" w:author="Roozbeh Atarius-7" w:date="2023-09-21T15:52:00Z">
              <w:r w:rsidRPr="006B4EAA">
                <w:rPr>
                  <w:rFonts w:eastAsia="SimSun"/>
                </w:rPr>
                <w:t>Info</w:t>
              </w:r>
            </w:ins>
            <w:proofErr w:type="spellEnd"/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D5B3" w14:textId="77777777" w:rsidR="00945193" w:rsidRPr="006B4EAA" w:rsidRDefault="00945193" w:rsidP="00D62338">
            <w:pPr>
              <w:pStyle w:val="TAL"/>
              <w:jc w:val="center"/>
              <w:rPr>
                <w:ins w:id="228" w:author="Roozbeh Atarius-7" w:date="2023-09-13T09:36:00Z"/>
                <w:rFonts w:eastAsia="SimSun"/>
              </w:rPr>
            </w:pPr>
            <w:ins w:id="229" w:author="Roozbeh Atarius-7" w:date="2023-09-13T09:46:00Z">
              <w:r w:rsidRPr="006B4EAA">
                <w:rPr>
                  <w:rFonts w:eastAsia="SimSun"/>
                </w:rPr>
                <w:t>M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0208" w14:textId="77777777" w:rsidR="00945193" w:rsidRPr="006B4EAA" w:rsidRDefault="00945193" w:rsidP="00D62338">
            <w:pPr>
              <w:pStyle w:val="TAL"/>
              <w:rPr>
                <w:ins w:id="230" w:author="Roozbeh Atarius-7" w:date="2023-09-13T09:36:00Z"/>
                <w:rFonts w:eastAsia="SimSun"/>
              </w:rPr>
            </w:pPr>
            <w:ins w:id="231" w:author="Roozbeh Atarius-7" w:date="2023-09-13T09:46:00Z">
              <w:r w:rsidRPr="006B4EAA">
                <w:rPr>
                  <w:lang w:val="sv-SE"/>
                </w:rPr>
                <w:t>1</w:t>
              </w:r>
            </w:ins>
            <w:ins w:id="232" w:author="Roozbeh Atarius-7" w:date="2023-09-21T15:53:00Z">
              <w:r w:rsidRPr="006B4EAA">
                <w:rPr>
                  <w:lang w:val="sv-SE"/>
                </w:rPr>
                <w:t>..N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A3C1" w14:textId="77777777" w:rsidR="00945193" w:rsidRPr="006B4EAA" w:rsidRDefault="00945193" w:rsidP="00D62338">
            <w:pPr>
              <w:pStyle w:val="TAL"/>
              <w:rPr>
                <w:ins w:id="233" w:author="Roozbeh Atarius-7" w:date="2023-09-13T09:36:00Z"/>
                <w:rFonts w:eastAsia="SimSun"/>
              </w:rPr>
            </w:pPr>
            <w:ins w:id="234" w:author="Roozbeh Atarius-6" w:date="2023-07-14T12:53:00Z">
              <w:r w:rsidRPr="006B4EAA">
                <w:rPr>
                  <w:lang w:val="sv-SE"/>
                </w:rPr>
                <w:t xml:space="preserve">Requirements for the </w:t>
              </w:r>
            </w:ins>
            <w:ins w:id="235" w:author="Roozbeh Atarius-7" w:date="2023-09-13T09:47:00Z">
              <w:r w:rsidRPr="006B4EAA">
                <w:rPr>
                  <w:lang w:val="sv-SE"/>
                </w:rPr>
                <w:t xml:space="preserve">edge load </w:t>
              </w:r>
            </w:ins>
            <w:ins w:id="236" w:author="Roozbeh Atarius-6" w:date="2023-07-14T12:53:00Z">
              <w:r w:rsidRPr="006B4EAA">
                <w:rPr>
                  <w:lang w:val="sv-SE"/>
                </w:rPr>
                <w:t>data collection</w:t>
              </w:r>
            </w:ins>
            <w:ins w:id="237" w:author="Roozbeh Atarius-7" w:date="2023-09-21T15:53:00Z">
              <w:r w:rsidRPr="006B4EAA">
                <w:rPr>
                  <w:lang w:val="sv-SE"/>
                </w:rPr>
                <w:t>.</w:t>
              </w:r>
            </w:ins>
          </w:p>
        </w:tc>
      </w:tr>
      <w:tr w:rsidR="00945193" w14:paraId="5C9BF8FC" w14:textId="77777777" w:rsidTr="00AC4A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238" w:author="Roozbeh Atarius-7" w:date="2023-09-13T09:36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70E6" w14:textId="77777777" w:rsidR="00945193" w:rsidRDefault="00945193" w:rsidP="00D62338">
            <w:pPr>
              <w:pStyle w:val="TAL"/>
              <w:rPr>
                <w:ins w:id="239" w:author="Roozbeh Atarius-7" w:date="2023-09-13T09:36:00Z"/>
              </w:rPr>
            </w:pPr>
            <w:ins w:id="240" w:author="Roozbeh Atarius-7" w:date="2023-09-13T09:36:00Z">
              <w:r>
                <w:t>analytics-</w:t>
              </w:r>
            </w:ins>
            <w:ins w:id="241" w:author="Roozbeh Atarius-7" w:date="2023-09-13T09:48:00Z">
              <w:r>
                <w:t>id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06A3" w14:textId="1D8E2836" w:rsidR="00945193" w:rsidRDefault="00AD26C7" w:rsidP="00D62338">
            <w:pPr>
              <w:pStyle w:val="TAL"/>
              <w:rPr>
                <w:ins w:id="242" w:author="Roozbeh Atarius-7" w:date="2023-09-13T09:36:00Z"/>
                <w:rFonts w:eastAsia="SimSun"/>
              </w:rPr>
            </w:pPr>
            <w:ins w:id="243" w:author="Roozbeh Atarius-9" w:date="2023-10-12T05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8850" w14:textId="77777777" w:rsidR="00945193" w:rsidRDefault="00945193" w:rsidP="00D62338">
            <w:pPr>
              <w:pStyle w:val="TAL"/>
              <w:jc w:val="center"/>
              <w:rPr>
                <w:ins w:id="244" w:author="Roozbeh Atarius-7" w:date="2023-09-13T09:36:00Z"/>
                <w:rFonts w:eastAsia="SimSun"/>
              </w:rPr>
            </w:pPr>
            <w:ins w:id="245" w:author="Roozbeh Atarius-7" w:date="2023-09-13T09:48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2A86" w14:textId="77777777" w:rsidR="00945193" w:rsidRDefault="00945193" w:rsidP="00D62338">
            <w:pPr>
              <w:pStyle w:val="TAL"/>
              <w:rPr>
                <w:ins w:id="246" w:author="Roozbeh Atarius-7" w:date="2023-09-13T09:36:00Z"/>
                <w:lang w:val="sv-SE"/>
              </w:rPr>
            </w:pPr>
            <w:ins w:id="247" w:author="Roozbeh Atarius-7" w:date="2023-09-13T09:48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18C5" w14:textId="77777777" w:rsidR="00945193" w:rsidRDefault="00945193" w:rsidP="00D62338">
            <w:pPr>
              <w:pStyle w:val="TAL"/>
              <w:rPr>
                <w:ins w:id="248" w:author="Roozbeh Atarius-7" w:date="2023-09-13T09:36:00Z"/>
                <w:lang w:val="sv-SE"/>
              </w:rPr>
            </w:pPr>
            <w:ins w:id="249" w:author="Roozbeh Atarius-6" w:date="2023-07-14T12:55:00Z">
              <w:r>
                <w:rPr>
                  <w:lang w:val="sv-SE"/>
                </w:rPr>
                <w:t>I</w:t>
              </w:r>
              <w:r w:rsidRPr="00330ECD">
                <w:rPr>
                  <w:lang w:val="sv-SE"/>
                </w:rPr>
                <w:t xml:space="preserve">dentifier of the analytics event, for which the </w:t>
              </w:r>
            </w:ins>
            <w:ins w:id="250" w:author="Roozbeh Atarius-6" w:date="2023-07-14T13:19:00Z">
              <w:r>
                <w:rPr>
                  <w:lang w:val="sv-SE"/>
                </w:rPr>
                <w:t xml:space="preserve">edge </w:t>
              </w:r>
            </w:ins>
            <w:ins w:id="251" w:author="Roozbeh Atarius-7" w:date="2023-09-13T09:49:00Z">
              <w:r>
                <w:rPr>
                  <w:lang w:val="sv-SE"/>
                </w:rPr>
                <w:t xml:space="preserve">load </w:t>
              </w:r>
            </w:ins>
            <w:ins w:id="252" w:author="Roozbeh Atarius-6" w:date="2023-07-14T12:55:00Z">
              <w:r w:rsidRPr="00330ECD">
                <w:rPr>
                  <w:lang w:val="sv-SE"/>
                </w:rPr>
                <w:t>data collection</w:t>
              </w:r>
              <w:r>
                <w:rPr>
                  <w:lang w:val="sv-SE"/>
                </w:rPr>
                <w:t xml:space="preserve"> is subscribed</w:t>
              </w:r>
            </w:ins>
            <w:ins w:id="253" w:author="Roozbeh Atarius-6" w:date="2023-07-14T12:56:00Z">
              <w:r>
                <w:rPr>
                  <w:lang w:val="sv-SE"/>
                </w:rPr>
                <w:t xml:space="preserve"> to</w:t>
              </w:r>
            </w:ins>
            <w:ins w:id="254" w:author="Roozbeh Atarius-7" w:date="2023-09-13T09:36:00Z">
              <w:r>
                <w:rPr>
                  <w:lang w:val="sv-SE"/>
                </w:rPr>
                <w:t>.</w:t>
              </w:r>
            </w:ins>
          </w:p>
        </w:tc>
      </w:tr>
      <w:tr w:rsidR="00945193" w14:paraId="603512B1" w14:textId="77777777" w:rsidTr="00AC4A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255" w:author="Roozbeh Atarius-7" w:date="2023-09-13T21:09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B6F5" w14:textId="77777777" w:rsidR="00945193" w:rsidRDefault="00945193" w:rsidP="00D62338">
            <w:pPr>
              <w:pStyle w:val="TAL"/>
              <w:rPr>
                <w:ins w:id="256" w:author="Roozbeh Atarius-7" w:date="2023-09-13T21:09:00Z"/>
              </w:rPr>
            </w:pPr>
            <w:ins w:id="257" w:author="Roozbeh Atarius-7" w:date="2023-09-13T21:09:00Z">
              <w:r>
                <w:t>data-producer-list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C5EB" w14:textId="77FF7167" w:rsidR="00945193" w:rsidRDefault="00AD26C7" w:rsidP="00D62338">
            <w:pPr>
              <w:pStyle w:val="TAL"/>
              <w:rPr>
                <w:ins w:id="258" w:author="Roozbeh Atarius-7" w:date="2023-09-13T21:09:00Z"/>
                <w:rFonts w:eastAsia="SimSun"/>
              </w:rPr>
            </w:pPr>
            <w:ins w:id="259" w:author="Roozbeh Atarius-9" w:date="2023-10-12T05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BE50" w14:textId="77777777" w:rsidR="00945193" w:rsidRDefault="00945193" w:rsidP="00D62338">
            <w:pPr>
              <w:pStyle w:val="TAL"/>
              <w:jc w:val="center"/>
              <w:rPr>
                <w:ins w:id="260" w:author="Roozbeh Atarius-7" w:date="2023-09-13T21:09:00Z"/>
                <w:rFonts w:eastAsia="SimSun"/>
              </w:rPr>
            </w:pPr>
            <w:ins w:id="261" w:author="Roozbeh Atarius-7" w:date="2023-09-13T21:09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B2CA" w14:textId="77777777" w:rsidR="00945193" w:rsidRDefault="00945193" w:rsidP="00D62338">
            <w:pPr>
              <w:pStyle w:val="TAL"/>
              <w:rPr>
                <w:ins w:id="262" w:author="Roozbeh Atarius-7" w:date="2023-09-13T21:09:00Z"/>
                <w:lang w:val="sv-SE"/>
              </w:rPr>
            </w:pPr>
            <w:proofErr w:type="gramStart"/>
            <w:ins w:id="263" w:author="Roozbeh Atarius-7" w:date="2023-09-13T21:09:00Z">
              <w:r>
                <w:rPr>
                  <w:rFonts w:eastAsia="SimSun"/>
                </w:rPr>
                <w:t>1..N</w:t>
              </w:r>
              <w:proofErr w:type="gramEnd"/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E446" w14:textId="77777777" w:rsidR="00945193" w:rsidRDefault="00945193" w:rsidP="00D62338">
            <w:pPr>
              <w:pStyle w:val="TAL"/>
              <w:rPr>
                <w:ins w:id="264" w:author="Roozbeh Atarius-7" w:date="2023-09-13T21:09:00Z"/>
                <w:lang w:val="sv-SE"/>
              </w:rPr>
            </w:pPr>
            <w:ins w:id="265" w:author="Roozbeh Atarius-7" w:date="2023-09-13T21:11:00Z">
              <w:r>
                <w:rPr>
                  <w:lang w:val="sv-SE"/>
                </w:rPr>
                <w:t xml:space="preserve">Needed if </w:t>
              </w:r>
              <w:r w:rsidRPr="00A50F07">
                <w:rPr>
                  <w:lang w:val="sv-SE"/>
                </w:rPr>
                <w:t>the request is made via A-DCCF</w:t>
              </w:r>
              <w:r>
                <w:rPr>
                  <w:lang w:val="sv-SE"/>
                </w:rPr>
                <w:t>.</w:t>
              </w:r>
            </w:ins>
          </w:p>
        </w:tc>
      </w:tr>
      <w:tr w:rsidR="00945193" w14:paraId="7A04B948" w14:textId="77777777" w:rsidTr="00AC4A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96"/>
          <w:jc w:val="center"/>
          <w:ins w:id="266" w:author="Roozbeh Atarius-7" w:date="2023-09-13T09:36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F228" w14:textId="77777777" w:rsidR="00945193" w:rsidRDefault="00945193" w:rsidP="00D62338">
            <w:pPr>
              <w:pStyle w:val="TAL"/>
              <w:rPr>
                <w:ins w:id="267" w:author="Roozbeh Atarius-7" w:date="2023-09-13T09:36:00Z"/>
              </w:rPr>
            </w:pPr>
            <w:ins w:id="268" w:author="Roozbeh Atarius-7" w:date="2023-09-13T09:51:00Z">
              <w:r>
                <w:t>d</w:t>
              </w:r>
            </w:ins>
            <w:ins w:id="269" w:author="Roozbeh Atarius-7" w:date="2023-09-13T09:36:00Z">
              <w:r>
                <w:t>estination</w:t>
              </w:r>
            </w:ins>
            <w:ins w:id="270" w:author="Roozbeh Atarius-7" w:date="2023-09-13T09:51:00Z">
              <w:r>
                <w:t>-</w:t>
              </w:r>
              <w:proofErr w:type="spellStart"/>
              <w:r>
                <w:t>eas</w:t>
              </w:r>
            </w:ins>
            <w:proofErr w:type="spellEnd"/>
            <w:ins w:id="271" w:author="Roozbeh Atarius-7" w:date="2023-09-13T09:36:00Z">
              <w:r>
                <w:t>-id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CAE9" w14:textId="421CC2F7" w:rsidR="00945193" w:rsidRDefault="00AD26C7" w:rsidP="00D62338">
            <w:pPr>
              <w:pStyle w:val="TAL"/>
              <w:rPr>
                <w:ins w:id="272" w:author="Roozbeh Atarius-7" w:date="2023-09-13T09:36:00Z"/>
                <w:rFonts w:eastAsia="SimSun"/>
              </w:rPr>
            </w:pPr>
            <w:ins w:id="273" w:author="Roozbeh Atarius-9" w:date="2023-10-12T05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3983" w14:textId="77777777" w:rsidR="00945193" w:rsidRDefault="00945193" w:rsidP="00D62338">
            <w:pPr>
              <w:pStyle w:val="TAL"/>
              <w:jc w:val="center"/>
              <w:rPr>
                <w:ins w:id="274" w:author="Roozbeh Atarius-7" w:date="2023-09-13T09:36:00Z"/>
                <w:rFonts w:eastAsia="SimSun"/>
              </w:rPr>
            </w:pPr>
            <w:ins w:id="275" w:author="Roozbeh Atarius-7" w:date="2023-09-13T09:4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53F3" w14:textId="77777777" w:rsidR="00945193" w:rsidRPr="00A33794" w:rsidRDefault="00945193" w:rsidP="00D62338">
            <w:pPr>
              <w:pStyle w:val="TAL"/>
              <w:rPr>
                <w:ins w:id="276" w:author="Roozbeh Atarius-7" w:date="2023-09-13T09:36:00Z"/>
                <w:rFonts w:eastAsia="SimSun"/>
              </w:rPr>
            </w:pPr>
            <w:ins w:id="277" w:author="Roozbeh Atarius-7" w:date="2023-09-13T09:36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4069" w14:textId="77777777" w:rsidR="00945193" w:rsidRPr="00A33794" w:rsidRDefault="00945193" w:rsidP="00D62338">
            <w:pPr>
              <w:pStyle w:val="TAL"/>
              <w:rPr>
                <w:ins w:id="278" w:author="Roozbeh Atarius-7" w:date="2023-09-13T09:36:00Z"/>
                <w:rFonts w:eastAsia="SimSun"/>
              </w:rPr>
            </w:pPr>
            <w:ins w:id="279" w:author="Roozbeh Atarius-6" w:date="2023-07-14T12:46:00Z">
              <w:r>
                <w:rPr>
                  <w:lang w:val="sv-SE"/>
                </w:rPr>
                <w:t xml:space="preserve">Identifier for </w:t>
              </w:r>
              <w:r>
                <w:rPr>
                  <w:kern w:val="2"/>
                  <w:lang w:eastAsia="de-DE"/>
                </w:rPr>
                <w:t>the destination EAS, for which the edge</w:t>
              </w:r>
            </w:ins>
            <w:ins w:id="280" w:author="Roozbeh Atarius-7" w:date="2023-09-13T09:42:00Z">
              <w:r>
                <w:rPr>
                  <w:kern w:val="2"/>
                  <w:lang w:eastAsia="de-DE"/>
                </w:rPr>
                <w:t xml:space="preserve"> load</w:t>
              </w:r>
            </w:ins>
            <w:ins w:id="281" w:author="Roozbeh Atarius-6" w:date="2023-07-14T12:46:00Z">
              <w:r>
                <w:rPr>
                  <w:kern w:val="2"/>
                  <w:lang w:eastAsia="de-DE"/>
                </w:rPr>
                <w:t xml:space="preserve"> </w:t>
              </w:r>
            </w:ins>
            <w:ins w:id="282" w:author="Roozbeh Atarius-6" w:date="2023-07-14T13:10:00Z">
              <w:r>
                <w:rPr>
                  <w:kern w:val="2"/>
                  <w:lang w:eastAsia="de-DE"/>
                </w:rPr>
                <w:t>data collection</w:t>
              </w:r>
            </w:ins>
            <w:ins w:id="283" w:author="Roozbeh Atarius-6" w:date="2023-07-14T12:46:00Z">
              <w:r>
                <w:rPr>
                  <w:kern w:val="2"/>
                  <w:lang w:eastAsia="de-DE"/>
                </w:rPr>
                <w:t xml:space="preserve"> subscription is requested.</w:t>
              </w:r>
            </w:ins>
            <w:ins w:id="284" w:author="Roozbeh Atarius-7" w:date="2023-09-13T09:43:00Z">
              <w:r>
                <w:rPr>
                  <w:kern w:val="2"/>
                  <w:lang w:eastAsia="de-DE"/>
                </w:rPr>
                <w:t xml:space="preserve"> (NOTE)</w:t>
              </w:r>
            </w:ins>
          </w:p>
        </w:tc>
      </w:tr>
      <w:tr w:rsidR="00945193" w14:paraId="62AA0A11" w14:textId="77777777" w:rsidTr="00AC4A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96"/>
          <w:jc w:val="center"/>
          <w:ins w:id="285" w:author="Roozbeh Atarius-7" w:date="2023-09-13T09:40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07C1" w14:textId="77777777" w:rsidR="00945193" w:rsidRDefault="00945193" w:rsidP="00D62338">
            <w:pPr>
              <w:pStyle w:val="TAL"/>
              <w:rPr>
                <w:ins w:id="286" w:author="Roozbeh Atarius-7" w:date="2023-09-13T09:40:00Z"/>
              </w:rPr>
            </w:pPr>
            <w:ins w:id="287" w:author="Roozbeh Atarius-7" w:date="2023-09-13T09:51:00Z">
              <w:r>
                <w:t>d</w:t>
              </w:r>
            </w:ins>
            <w:ins w:id="288" w:author="Roozbeh Atarius-7" w:date="2023-09-13T09:41:00Z">
              <w:r>
                <w:t>estination</w:t>
              </w:r>
            </w:ins>
            <w:ins w:id="289" w:author="Roozbeh Atarius-7" w:date="2023-09-13T09:51:00Z">
              <w:r>
                <w:t>-</w:t>
              </w:r>
              <w:proofErr w:type="spellStart"/>
              <w:r>
                <w:t>ees</w:t>
              </w:r>
            </w:ins>
            <w:proofErr w:type="spellEnd"/>
            <w:ins w:id="290" w:author="Roozbeh Atarius-7" w:date="2023-09-13T09:41:00Z">
              <w:r>
                <w:t>-id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2FAF" w14:textId="7A37C410" w:rsidR="00945193" w:rsidRDefault="00AD26C7" w:rsidP="00D62338">
            <w:pPr>
              <w:pStyle w:val="TAL"/>
              <w:rPr>
                <w:ins w:id="291" w:author="Roozbeh Atarius-7" w:date="2023-09-13T09:40:00Z"/>
                <w:rFonts w:eastAsia="SimSun"/>
              </w:rPr>
            </w:pPr>
            <w:ins w:id="292" w:author="Roozbeh Atarius-9" w:date="2023-10-12T05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2BBC" w14:textId="77777777" w:rsidR="00945193" w:rsidRDefault="00945193" w:rsidP="00D62338">
            <w:pPr>
              <w:pStyle w:val="TAL"/>
              <w:jc w:val="center"/>
              <w:rPr>
                <w:ins w:id="293" w:author="Roozbeh Atarius-7" w:date="2023-09-13T09:40:00Z"/>
                <w:rFonts w:eastAsia="SimSun"/>
              </w:rPr>
            </w:pPr>
            <w:ins w:id="294" w:author="Roozbeh Atarius-7" w:date="2023-09-13T09:4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9900" w14:textId="77777777" w:rsidR="00945193" w:rsidRDefault="00945193" w:rsidP="00D62338">
            <w:pPr>
              <w:pStyle w:val="TAL"/>
              <w:rPr>
                <w:ins w:id="295" w:author="Roozbeh Atarius-7" w:date="2023-09-13T09:40:00Z"/>
                <w:rFonts w:eastAsia="SimSun"/>
              </w:rPr>
            </w:pPr>
            <w:ins w:id="296" w:author="Roozbeh Atarius-7" w:date="2023-09-13T09:4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5657" w14:textId="77777777" w:rsidR="00945193" w:rsidRDefault="00945193" w:rsidP="00D62338">
            <w:pPr>
              <w:pStyle w:val="TAL"/>
              <w:rPr>
                <w:ins w:id="297" w:author="Roozbeh Atarius-7" w:date="2023-09-13T09:40:00Z"/>
                <w:lang w:val="sv-SE"/>
              </w:rPr>
            </w:pPr>
            <w:ins w:id="298" w:author="Roozbeh Atarius-6" w:date="2023-07-14T12:46:00Z">
              <w:r>
                <w:rPr>
                  <w:lang w:val="sv-SE"/>
                </w:rPr>
                <w:t xml:space="preserve">Identifier for </w:t>
              </w:r>
              <w:r>
                <w:rPr>
                  <w:kern w:val="2"/>
                  <w:lang w:eastAsia="de-DE"/>
                </w:rPr>
                <w:t>the destination EES, for which the edge</w:t>
              </w:r>
            </w:ins>
            <w:ins w:id="299" w:author="Roozbeh Atarius-7" w:date="2023-09-13T09:42:00Z">
              <w:r>
                <w:rPr>
                  <w:kern w:val="2"/>
                  <w:lang w:eastAsia="de-DE"/>
                </w:rPr>
                <w:t xml:space="preserve"> load</w:t>
              </w:r>
            </w:ins>
            <w:ins w:id="300" w:author="Roozbeh Atarius-6" w:date="2023-07-14T12:46:00Z">
              <w:r>
                <w:rPr>
                  <w:kern w:val="2"/>
                  <w:lang w:eastAsia="de-DE"/>
                </w:rPr>
                <w:t xml:space="preserve"> </w:t>
              </w:r>
            </w:ins>
            <w:ins w:id="301" w:author="Roozbeh Atarius-6" w:date="2023-07-14T13:10:00Z">
              <w:r>
                <w:rPr>
                  <w:kern w:val="2"/>
                  <w:lang w:eastAsia="de-DE"/>
                </w:rPr>
                <w:t>data collection</w:t>
              </w:r>
            </w:ins>
            <w:ins w:id="302" w:author="Roozbeh Atarius-6" w:date="2023-07-14T12:46:00Z">
              <w:r>
                <w:rPr>
                  <w:kern w:val="2"/>
                  <w:lang w:eastAsia="de-DE"/>
                </w:rPr>
                <w:t xml:space="preserve"> subscription is requested</w:t>
              </w:r>
            </w:ins>
            <w:ins w:id="303" w:author="Roozbeh Atarius-7" w:date="2023-09-13T09:43:00Z">
              <w:r>
                <w:rPr>
                  <w:kern w:val="2"/>
                  <w:lang w:eastAsia="de-DE"/>
                </w:rPr>
                <w:t>. (NOTE)</w:t>
              </w:r>
            </w:ins>
          </w:p>
        </w:tc>
      </w:tr>
      <w:tr w:rsidR="00945193" w14:paraId="36AD73A5" w14:textId="77777777" w:rsidTr="00AC4A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7"/>
          <w:jc w:val="center"/>
          <w:ins w:id="304" w:author="Roozbeh Atarius-7" w:date="2023-09-13T09:36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0C70" w14:textId="77777777" w:rsidR="00945193" w:rsidRDefault="00945193" w:rsidP="00D62338">
            <w:pPr>
              <w:pStyle w:val="TAL"/>
              <w:rPr>
                <w:ins w:id="305" w:author="Roozbeh Atarius-7" w:date="2023-09-13T09:36:00Z"/>
              </w:rPr>
            </w:pPr>
            <w:proofErr w:type="spellStart"/>
            <w:ins w:id="306" w:author="Roozbeh Atarius-7" w:date="2023-09-13T09:36:00Z">
              <w:r>
                <w:t>dnn</w:t>
              </w:r>
              <w:proofErr w:type="spellEnd"/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F6F6" w14:textId="43E86848" w:rsidR="00945193" w:rsidRDefault="00AD26C7" w:rsidP="00D62338">
            <w:pPr>
              <w:pStyle w:val="TAL"/>
              <w:rPr>
                <w:ins w:id="307" w:author="Roozbeh Atarius-7" w:date="2023-09-13T09:36:00Z"/>
                <w:rFonts w:eastAsia="SimSun"/>
              </w:rPr>
            </w:pPr>
            <w:ins w:id="308" w:author="Roozbeh Atarius-9" w:date="2023-10-12T05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FFC8" w14:textId="77777777" w:rsidR="00945193" w:rsidRDefault="00945193" w:rsidP="00D62338">
            <w:pPr>
              <w:pStyle w:val="TAL"/>
              <w:jc w:val="center"/>
              <w:rPr>
                <w:ins w:id="309" w:author="Roozbeh Atarius-7" w:date="2023-09-13T09:36:00Z"/>
                <w:rFonts w:eastAsia="SimSun"/>
              </w:rPr>
            </w:pPr>
            <w:ins w:id="310" w:author="Roozbeh Atarius-7" w:date="2023-09-13T09:3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48EB" w14:textId="77777777" w:rsidR="00945193" w:rsidRDefault="00945193" w:rsidP="00D62338">
            <w:pPr>
              <w:pStyle w:val="TAL"/>
              <w:rPr>
                <w:ins w:id="311" w:author="Roozbeh Atarius-7" w:date="2023-09-13T09:36:00Z"/>
                <w:rFonts w:eastAsia="SimSun"/>
              </w:rPr>
            </w:pPr>
            <w:ins w:id="312" w:author="Roozbeh Atarius-7" w:date="2023-09-13T09:36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07C3" w14:textId="77777777" w:rsidR="00945193" w:rsidRDefault="00945193" w:rsidP="00D62338">
            <w:pPr>
              <w:pStyle w:val="TAL"/>
              <w:rPr>
                <w:ins w:id="313" w:author="Roozbeh Atarius-7" w:date="2023-09-13T09:36:00Z"/>
                <w:lang w:val="sv-SE"/>
              </w:rPr>
            </w:pPr>
            <w:ins w:id="314" w:author="Roozbeh Atarius-6" w:date="2023-07-14T12:46:00Z">
              <w:r>
                <w:rPr>
                  <w:lang w:val="sv-SE"/>
                </w:rPr>
                <w:t xml:space="preserve">Associated DNN for the edge </w:t>
              </w:r>
            </w:ins>
            <w:ins w:id="315" w:author="Roozbeh Atarius-7" w:date="2023-09-13T09:38:00Z">
              <w:r>
                <w:rPr>
                  <w:lang w:val="sv-SE"/>
                </w:rPr>
                <w:t xml:space="preserve">load </w:t>
              </w:r>
            </w:ins>
            <w:ins w:id="316" w:author="Roozbeh Atarius-6" w:date="2023-07-14T13:10:00Z">
              <w:r>
                <w:rPr>
                  <w:lang w:val="sv-SE"/>
                </w:rPr>
                <w:t>data collection</w:t>
              </w:r>
            </w:ins>
            <w:ins w:id="317" w:author="Roozbeh Atarius-6" w:date="2023-07-14T12:46:00Z">
              <w:r>
                <w:rPr>
                  <w:lang w:val="sv-SE"/>
                </w:rPr>
                <w:t xml:space="preserve"> subscription.</w:t>
              </w:r>
            </w:ins>
            <w:ins w:id="318" w:author="Roozbeh Atarius-7" w:date="2023-09-13T09:43:00Z">
              <w:r>
                <w:rPr>
                  <w:kern w:val="2"/>
                  <w:lang w:eastAsia="de-DE"/>
                </w:rPr>
                <w:t xml:space="preserve"> (NOTE)</w:t>
              </w:r>
            </w:ins>
          </w:p>
        </w:tc>
      </w:tr>
      <w:tr w:rsidR="00945193" w14:paraId="6DD77767" w14:textId="77777777" w:rsidTr="00AC4A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7"/>
          <w:jc w:val="center"/>
          <w:ins w:id="319" w:author="Roozbeh Atarius-7" w:date="2023-09-13T21:08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566F" w14:textId="0A93871A" w:rsidR="00945193" w:rsidRDefault="00945193" w:rsidP="00D62338">
            <w:pPr>
              <w:pStyle w:val="TAL"/>
              <w:rPr>
                <w:ins w:id="320" w:author="Roozbeh Atarius-7" w:date="2023-09-13T21:08:00Z"/>
              </w:rPr>
            </w:pPr>
            <w:bookmarkStart w:id="321" w:name="_Hlk145532234"/>
            <w:ins w:id="322" w:author="Roozbeh Atarius-7" w:date="2023-09-13T21:08:00Z">
              <w:r>
                <w:t>data-producer-</w:t>
              </w:r>
            </w:ins>
            <w:ins w:id="323" w:author="Roozbeh Atarius-7" w:date="2023-09-13T21:10:00Z">
              <w:r>
                <w:t>profile</w:t>
              </w:r>
            </w:ins>
            <w:bookmarkEnd w:id="321"/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C3D4" w14:textId="77777777" w:rsidR="00945193" w:rsidRDefault="00945193" w:rsidP="00D62338">
            <w:pPr>
              <w:pStyle w:val="TAL"/>
              <w:rPr>
                <w:ins w:id="324" w:author="Roozbeh Atarius-7" w:date="2023-09-13T21:08:00Z"/>
                <w:rFonts w:eastAsia="SimSun"/>
              </w:rPr>
            </w:pPr>
            <w:proofErr w:type="spellStart"/>
            <w:ins w:id="325" w:author="Roozbeh Atarius-7" w:date="2023-09-19T13:15:00Z">
              <w:r>
                <w:rPr>
                  <w:rFonts w:eastAsia="SimSun"/>
                </w:rPr>
                <w:t>ProfileInfo</w:t>
              </w:r>
            </w:ins>
            <w:proofErr w:type="spellEnd"/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7E3E" w14:textId="77777777" w:rsidR="00945193" w:rsidRDefault="00945193" w:rsidP="00D62338">
            <w:pPr>
              <w:pStyle w:val="TAL"/>
              <w:jc w:val="center"/>
              <w:rPr>
                <w:ins w:id="326" w:author="Roozbeh Atarius-7" w:date="2023-09-13T21:08:00Z"/>
                <w:rFonts w:eastAsia="SimSun"/>
              </w:rPr>
            </w:pPr>
            <w:ins w:id="327" w:author="Roozbeh Atarius-7" w:date="2023-09-13T21:08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15BE" w14:textId="77777777" w:rsidR="00945193" w:rsidRDefault="00945193" w:rsidP="00D62338">
            <w:pPr>
              <w:pStyle w:val="TAL"/>
              <w:rPr>
                <w:ins w:id="328" w:author="Roozbeh Atarius-7" w:date="2023-09-13T21:08:00Z"/>
                <w:rFonts w:eastAsia="SimSun"/>
              </w:rPr>
            </w:pPr>
            <w:ins w:id="329" w:author="Roozbeh Atarius-7" w:date="2023-09-13T21:08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18BB" w14:textId="77777777" w:rsidR="00945193" w:rsidRDefault="00945193" w:rsidP="00D62338">
            <w:pPr>
              <w:pStyle w:val="TAL"/>
              <w:rPr>
                <w:ins w:id="330" w:author="Roozbeh Atarius-7" w:date="2023-09-13T21:08:00Z"/>
                <w:lang w:val="sv-SE"/>
              </w:rPr>
            </w:pPr>
            <w:ins w:id="331" w:author="Roozbeh Atarius-7" w:date="2023-09-13T21:11:00Z">
              <w:r>
                <w:rPr>
                  <w:lang w:val="sv-SE"/>
                </w:rPr>
                <w:t>Target d</w:t>
              </w:r>
            </w:ins>
            <w:ins w:id="332" w:author="Roozbeh Atarius-7" w:date="2023-09-13T21:08:00Z">
              <w:r>
                <w:rPr>
                  <w:lang w:val="sv-SE"/>
                </w:rPr>
                <w:t>ata producer</w:t>
              </w:r>
            </w:ins>
            <w:ins w:id="333" w:author="Roozbeh Atarius-7" w:date="2023-09-13T21:11:00Z">
              <w:r>
                <w:rPr>
                  <w:lang w:val="sv-SE"/>
                </w:rPr>
                <w:t>'s profile</w:t>
              </w:r>
            </w:ins>
            <w:ins w:id="334" w:author="Roozbeh Atarius-7" w:date="2023-09-13T21:08:00Z">
              <w:r>
                <w:rPr>
                  <w:lang w:val="sv-SE"/>
                </w:rPr>
                <w:t>.</w:t>
              </w:r>
            </w:ins>
          </w:p>
        </w:tc>
      </w:tr>
      <w:tr w:rsidR="00945193" w14:paraId="109976CD" w14:textId="77777777" w:rsidTr="00AC4A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335" w:author="Roozbeh Atarius-7" w:date="2023-09-13T09:36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9078" w14:textId="77777777" w:rsidR="00945193" w:rsidRDefault="00945193" w:rsidP="00D62338">
            <w:pPr>
              <w:pStyle w:val="TAL"/>
              <w:rPr>
                <w:ins w:id="336" w:author="Roozbeh Atarius-7" w:date="2023-09-13T09:36:00Z"/>
              </w:rPr>
            </w:pPr>
            <w:ins w:id="337" w:author="Roozbeh Atarius-7" w:date="2023-09-13T09:36:00Z">
              <w:r>
                <w:t>area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34B8" w14:textId="77777777" w:rsidR="00945193" w:rsidRDefault="00945193" w:rsidP="00D62338">
            <w:pPr>
              <w:pStyle w:val="TAL"/>
              <w:rPr>
                <w:ins w:id="338" w:author="Roozbeh Atarius-7" w:date="2023-09-13T09:36:00Z"/>
                <w:rFonts w:eastAsia="SimSun"/>
              </w:rPr>
            </w:pPr>
            <w:proofErr w:type="spellStart"/>
            <w:ins w:id="339" w:author="Roozbeh Atarius-7" w:date="2023-09-13T09:36:00Z">
              <w:r>
                <w:rPr>
                  <w:rFonts w:eastAsia="SimSun"/>
                </w:rPr>
                <w:t>Geo</w:t>
              </w:r>
            </w:ins>
            <w:ins w:id="340" w:author="Roozbeh Atarius-7" w:date="2023-09-21T14:34:00Z">
              <w:r>
                <w:rPr>
                  <w:rFonts w:eastAsia="SimSun"/>
                </w:rPr>
                <w:t>Location</w:t>
              </w:r>
            </w:ins>
            <w:proofErr w:type="spellEnd"/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4AB0" w14:textId="77777777" w:rsidR="00945193" w:rsidRDefault="00945193" w:rsidP="00D62338">
            <w:pPr>
              <w:pStyle w:val="TAL"/>
              <w:jc w:val="center"/>
              <w:rPr>
                <w:ins w:id="341" w:author="Roozbeh Atarius-7" w:date="2023-09-13T09:36:00Z"/>
                <w:rFonts w:eastAsia="SimSun"/>
              </w:rPr>
            </w:pPr>
            <w:ins w:id="342" w:author="Roozbeh Atarius-7" w:date="2023-09-13T09:3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2598" w14:textId="77777777" w:rsidR="00945193" w:rsidRPr="00E626F6" w:rsidRDefault="00945193" w:rsidP="00D62338">
            <w:pPr>
              <w:pStyle w:val="TAL"/>
              <w:rPr>
                <w:ins w:id="343" w:author="Roozbeh Atarius-7" w:date="2023-09-13T09:36:00Z"/>
                <w:rFonts w:eastAsia="SimSun"/>
              </w:rPr>
            </w:pPr>
            <w:ins w:id="344" w:author="Roozbeh Atarius-7" w:date="2023-09-13T09:36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0207" w14:textId="77777777" w:rsidR="00945193" w:rsidRPr="00E626F6" w:rsidRDefault="00945193" w:rsidP="00D62338">
            <w:pPr>
              <w:pStyle w:val="TAL"/>
              <w:rPr>
                <w:ins w:id="345" w:author="Roozbeh Atarius-7" w:date="2023-09-13T09:36:00Z"/>
                <w:rFonts w:eastAsia="SimSun"/>
              </w:rPr>
            </w:pPr>
            <w:ins w:id="346" w:author="Roozbeh Atarius-6" w:date="2023-07-14T12:46:00Z">
              <w:r w:rsidRPr="00E626F6">
                <w:rPr>
                  <w:rFonts w:eastAsia="SimSun"/>
                </w:rPr>
                <w:t>The geographical or service area</w:t>
              </w:r>
              <w:r>
                <w:rPr>
                  <w:rFonts w:eastAsia="SimSun"/>
                </w:rPr>
                <w:t>,</w:t>
              </w:r>
              <w:r w:rsidRPr="00E626F6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to</w:t>
              </w:r>
              <w:r w:rsidRPr="00E626F6">
                <w:rPr>
                  <w:rFonts w:eastAsia="SimSun"/>
                </w:rPr>
                <w:t xml:space="preserve"> which </w:t>
              </w:r>
              <w:r>
                <w:rPr>
                  <w:rFonts w:eastAsia="SimSun"/>
                </w:rPr>
                <w:t xml:space="preserve">the edge </w:t>
              </w:r>
            </w:ins>
            <w:ins w:id="347" w:author="Roozbeh Atarius-7" w:date="2023-09-13T09:37:00Z">
              <w:r>
                <w:rPr>
                  <w:rFonts w:eastAsia="SimSun"/>
                </w:rPr>
                <w:t xml:space="preserve">load </w:t>
              </w:r>
            </w:ins>
            <w:ins w:id="348" w:author="Roozbeh Atarius-6" w:date="2023-07-14T13:10:00Z">
              <w:r>
                <w:rPr>
                  <w:rFonts w:eastAsia="SimSun"/>
                </w:rPr>
                <w:t>data collection</w:t>
              </w:r>
            </w:ins>
            <w:ins w:id="349" w:author="Roozbeh Atarius-6" w:date="2023-07-14T12:46:00Z">
              <w:r w:rsidRPr="00A33794">
                <w:rPr>
                  <w:rFonts w:eastAsia="SimSun"/>
                </w:rPr>
                <w:t xml:space="preserve"> subscription </w:t>
              </w:r>
              <w:r>
                <w:rPr>
                  <w:rFonts w:eastAsia="SimSun"/>
                </w:rPr>
                <w:t xml:space="preserve">is </w:t>
              </w:r>
              <w:r w:rsidRPr="00A33794">
                <w:rPr>
                  <w:rFonts w:eastAsia="SimSun"/>
                </w:rPr>
                <w:t>appl</w:t>
              </w:r>
              <w:r>
                <w:rPr>
                  <w:rFonts w:eastAsia="SimSun"/>
                </w:rPr>
                <w:t>ied.</w:t>
              </w:r>
            </w:ins>
          </w:p>
        </w:tc>
      </w:tr>
      <w:tr w:rsidR="00945193" w14:paraId="3210BC18" w14:textId="77777777" w:rsidTr="00AC4A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350" w:author="Roozbeh Atarius-7" w:date="2023-09-13T09:36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490C" w14:textId="77777777" w:rsidR="00945193" w:rsidRDefault="00945193" w:rsidP="00D62338">
            <w:pPr>
              <w:pStyle w:val="TAL"/>
              <w:rPr>
                <w:ins w:id="351" w:author="Roozbeh Atarius-7" w:date="2023-09-13T09:36:00Z"/>
              </w:rPr>
            </w:pPr>
            <w:ins w:id="352" w:author="Roozbeh Atarius-7" w:date="2023-09-13T09:36:00Z">
              <w:r>
                <w:t>time</w:t>
              </w:r>
            </w:ins>
            <w:ins w:id="353" w:author="Roozbeh Atarius-7" w:date="2023-09-21T13:41:00Z">
              <w:r>
                <w:t>-interval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4280" w14:textId="62496AEA" w:rsidR="00945193" w:rsidRDefault="00AD26C7" w:rsidP="00D62338">
            <w:pPr>
              <w:pStyle w:val="TAL"/>
              <w:rPr>
                <w:ins w:id="354" w:author="Roozbeh Atarius-7" w:date="2023-09-13T09:36:00Z"/>
                <w:rFonts w:eastAsia="SimSun"/>
              </w:rPr>
            </w:pPr>
            <w:ins w:id="355" w:author="Roozbeh Atarius-9" w:date="2023-10-12T05:34:00Z">
              <w:r>
                <w:rPr>
                  <w:rFonts w:eastAsia="SimSun"/>
                </w:rPr>
                <w:t>integer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0CFA" w14:textId="77777777" w:rsidR="00945193" w:rsidRDefault="00945193" w:rsidP="00D62338">
            <w:pPr>
              <w:pStyle w:val="TAL"/>
              <w:jc w:val="center"/>
              <w:rPr>
                <w:ins w:id="356" w:author="Roozbeh Atarius-7" w:date="2023-09-13T09:36:00Z"/>
                <w:rFonts w:eastAsia="SimSun"/>
              </w:rPr>
            </w:pPr>
            <w:ins w:id="357" w:author="Roozbeh Atarius-7" w:date="2023-09-13T09:3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C2EB" w14:textId="77777777" w:rsidR="00945193" w:rsidRDefault="00945193" w:rsidP="00D62338">
            <w:pPr>
              <w:pStyle w:val="TAL"/>
              <w:rPr>
                <w:ins w:id="358" w:author="Roozbeh Atarius-7" w:date="2023-09-13T09:36:00Z"/>
                <w:rFonts w:eastAsia="SimSun"/>
              </w:rPr>
            </w:pPr>
            <w:ins w:id="359" w:author="Roozbeh Atarius-7" w:date="2023-09-13T09:36:00Z">
              <w:r>
                <w:rPr>
                  <w:rFonts w:eastAsia="SimSun"/>
                </w:rPr>
                <w:t>1..2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5AA7" w14:textId="77777777" w:rsidR="00945193" w:rsidRDefault="00945193" w:rsidP="00D62338">
            <w:pPr>
              <w:pStyle w:val="TAL"/>
              <w:rPr>
                <w:ins w:id="360" w:author="Roozbeh Atarius-7" w:date="2023-09-13T09:36:00Z"/>
                <w:rFonts w:eastAsia="SimSun"/>
              </w:rPr>
            </w:pPr>
            <w:ins w:id="361" w:author="Roozbeh Atarius-6" w:date="2023-07-14T12:46:00Z">
              <w:r>
                <w:rPr>
                  <w:rFonts w:eastAsia="SimSun"/>
                </w:rPr>
                <w:t>The time interval</w:t>
              </w:r>
            </w:ins>
            <w:ins w:id="362" w:author="Roozbeh Atarius-7" w:date="2023-09-21T13:41:00Z">
              <w:r>
                <w:rPr>
                  <w:rFonts w:eastAsia="SimSun"/>
                </w:rPr>
                <w:t xml:space="preserve"> as start and end time</w:t>
              </w:r>
            </w:ins>
            <w:ins w:id="363" w:author="Roozbeh Atarius-6" w:date="2023-07-14T12:46:00Z">
              <w:r>
                <w:rPr>
                  <w:rFonts w:eastAsia="SimSun"/>
                </w:rPr>
                <w:t xml:space="preserve">, to which the edge </w:t>
              </w:r>
            </w:ins>
            <w:ins w:id="364" w:author="Roozbeh Atarius-7" w:date="2023-09-13T09:37:00Z">
              <w:r>
                <w:rPr>
                  <w:rFonts w:eastAsia="SimSun"/>
                </w:rPr>
                <w:t xml:space="preserve">load </w:t>
              </w:r>
            </w:ins>
            <w:ins w:id="365" w:author="Roozbeh Atarius-6" w:date="2023-07-14T13:11:00Z">
              <w:r>
                <w:rPr>
                  <w:rFonts w:eastAsia="SimSun"/>
                </w:rPr>
                <w:t>data collection</w:t>
              </w:r>
            </w:ins>
            <w:ins w:id="366" w:author="Roozbeh Atarius-6" w:date="2023-07-14T12:46:00Z">
              <w:r>
                <w:rPr>
                  <w:rFonts w:eastAsia="SimSun"/>
                </w:rPr>
                <w:t xml:space="preserve"> subscription is applied.</w:t>
              </w:r>
            </w:ins>
          </w:p>
        </w:tc>
      </w:tr>
      <w:tr w:rsidR="00945193" w14:paraId="4CACE001" w14:textId="77777777" w:rsidTr="00AC4A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367" w:author="Roozbeh Atarius-7" w:date="2023-09-13T09:4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AF46" w14:textId="77777777" w:rsidR="00945193" w:rsidRDefault="00945193" w:rsidP="00D62338">
            <w:pPr>
              <w:pStyle w:val="TAN"/>
              <w:rPr>
                <w:ins w:id="368" w:author="Roozbeh Atarius-7" w:date="2023-09-13T09:43:00Z"/>
                <w:rFonts w:eastAsia="SimSun"/>
              </w:rPr>
            </w:pPr>
            <w:ins w:id="369" w:author="Roozbeh Atarius-7" w:date="2023-09-13T09:45:00Z">
              <w:r>
                <w:rPr>
                  <w:lang w:eastAsia="de-DE"/>
                </w:rPr>
                <w:t>NOTE:</w:t>
              </w:r>
              <w:r>
                <w:rPr>
                  <w:lang w:eastAsia="de-DE"/>
                </w:rPr>
                <w:tab/>
                <w:t>At least one of these parameters shall be present.</w:t>
              </w:r>
            </w:ins>
          </w:p>
        </w:tc>
      </w:tr>
    </w:tbl>
    <w:p w14:paraId="1F1A5C75" w14:textId="77777777" w:rsidR="00945193" w:rsidRDefault="00945193" w:rsidP="00945193">
      <w:pPr>
        <w:rPr>
          <w:ins w:id="370" w:author="Roozbeh Atarius-6" w:date="2023-07-14T12:46:00Z"/>
        </w:rPr>
      </w:pPr>
    </w:p>
    <w:p w14:paraId="5159C307" w14:textId="20380B0D" w:rsidR="00945193" w:rsidRDefault="00945193" w:rsidP="00945193">
      <w:pPr>
        <w:rPr>
          <w:ins w:id="371" w:author="Roozbeh Atarius-6" w:date="2023-07-14T13:00:00Z"/>
          <w:lang w:val="en-US"/>
        </w:rPr>
      </w:pPr>
      <w:ins w:id="372" w:author="Roozbeh Atarius-6" w:date="2023-07-14T13:00:00Z">
        <w:r>
          <w:t>Table </w:t>
        </w:r>
      </w:ins>
      <w:ins w:id="373" w:author="Roozbeh Atarius-9" w:date="2023-10-11T23:16:00Z">
        <w:r w:rsidR="007E4BE5">
          <w:t>7</w:t>
        </w:r>
      </w:ins>
      <w:ins w:id="374" w:author="Roozbeh Atarius-7" w:date="2023-08-25T04:11:00Z">
        <w:r w:rsidR="007E4BE5">
          <w:rPr>
            <w:lang w:eastAsia="zh-CN"/>
          </w:rPr>
          <w:t>.1.</w:t>
        </w:r>
      </w:ins>
      <w:ins w:id="375" w:author="Roozbeh Atarius-9" w:date="2023-10-11T23:16:00Z">
        <w:r w:rsidR="007E4BE5">
          <w:rPr>
            <w:lang w:eastAsia="zh-CN"/>
          </w:rPr>
          <w:t>3</w:t>
        </w:r>
      </w:ins>
      <w:ins w:id="376" w:author="Roozbeh Atarius-7" w:date="2023-08-25T04:11:00Z">
        <w:r w:rsidR="007E4BE5">
          <w:rPr>
            <w:lang w:eastAsia="zh-CN"/>
          </w:rPr>
          <w:t>.</w:t>
        </w:r>
      </w:ins>
      <w:ins w:id="377" w:author="Roozbeh Atarius-9" w:date="2023-10-11T23:44:00Z">
        <w:r w:rsidR="007E4BE5">
          <w:rPr>
            <w:lang w:eastAsia="zh-CN"/>
          </w:rPr>
          <w:t>3</w:t>
        </w:r>
      </w:ins>
      <w:ins w:id="378" w:author="Roozbeh Atarius-6" w:date="2023-07-14T13:00:00Z">
        <w:r>
          <w:t>.</w:t>
        </w:r>
      </w:ins>
      <w:ins w:id="379" w:author="Roozbeh Atarius-8" w:date="2023-10-10T00:53:00Z">
        <w:r>
          <w:t>2</w:t>
        </w:r>
      </w:ins>
      <w:ins w:id="380" w:author="Roozbeh Atarius-6" w:date="2023-07-14T13:00:00Z">
        <w:r>
          <w:t>.</w:t>
        </w:r>
      </w:ins>
      <w:ins w:id="381" w:author="Roozbeh Atarius-9" w:date="2023-10-12T06:36:00Z">
        <w:r w:rsidR="008F4F5B">
          <w:t>3</w:t>
        </w:r>
      </w:ins>
      <w:ins w:id="382" w:author="Roozbeh Atarius-7" w:date="2023-09-13T09:55:00Z">
        <w:r>
          <w:t>.</w:t>
        </w:r>
      </w:ins>
      <w:ins w:id="383" w:author="Roozbeh Atarius-6" w:date="2023-07-14T13:00:00Z">
        <w:r>
          <w:t xml:space="preserve">1-2 provides the responses to the HTTP POST request for the subscription to the </w:t>
        </w:r>
      </w:ins>
      <w:ins w:id="384" w:author="Roozbeh Atarius-7" w:date="2023-09-13T09:55:00Z">
        <w:r>
          <w:t xml:space="preserve">edge load </w:t>
        </w:r>
      </w:ins>
      <w:ins w:id="385" w:author="Roozbeh Atarius-6" w:date="2023-07-14T13:01:00Z">
        <w:r>
          <w:t>data collection</w:t>
        </w:r>
      </w:ins>
      <w:ins w:id="386" w:author="Roozbeh Atarius-6" w:date="2023-07-14T13:00:00Z">
        <w:r>
          <w:t>.</w:t>
        </w:r>
      </w:ins>
    </w:p>
    <w:p w14:paraId="7B9BCB2A" w14:textId="4AB97CC4" w:rsidR="00945193" w:rsidRDefault="00945193" w:rsidP="00945193">
      <w:pPr>
        <w:pStyle w:val="TH"/>
        <w:rPr>
          <w:ins w:id="387" w:author="Roozbeh Atarius-6" w:date="2023-07-14T13:00:00Z"/>
        </w:rPr>
      </w:pPr>
      <w:ins w:id="388" w:author="Roozbeh Atarius-6" w:date="2023-07-14T13:00:00Z">
        <w:r>
          <w:lastRenderedPageBreak/>
          <w:t>Table </w:t>
        </w:r>
      </w:ins>
      <w:ins w:id="389" w:author="Roozbeh Atarius-9" w:date="2023-10-11T23:16:00Z">
        <w:r w:rsidR="007E4BE5">
          <w:t>7</w:t>
        </w:r>
      </w:ins>
      <w:ins w:id="390" w:author="Roozbeh Atarius-7" w:date="2023-08-25T04:11:00Z">
        <w:r w:rsidR="007E4BE5">
          <w:rPr>
            <w:lang w:eastAsia="zh-CN"/>
          </w:rPr>
          <w:t>.1.</w:t>
        </w:r>
      </w:ins>
      <w:ins w:id="391" w:author="Roozbeh Atarius-9" w:date="2023-10-11T23:16:00Z">
        <w:r w:rsidR="007E4BE5">
          <w:rPr>
            <w:lang w:eastAsia="zh-CN"/>
          </w:rPr>
          <w:t>3</w:t>
        </w:r>
      </w:ins>
      <w:ins w:id="392" w:author="Roozbeh Atarius-7" w:date="2023-08-25T04:11:00Z">
        <w:r w:rsidR="007E4BE5">
          <w:rPr>
            <w:lang w:eastAsia="zh-CN"/>
          </w:rPr>
          <w:t>.</w:t>
        </w:r>
      </w:ins>
      <w:ins w:id="393" w:author="Roozbeh Atarius-9" w:date="2023-10-11T23:44:00Z">
        <w:r w:rsidR="007E4BE5">
          <w:rPr>
            <w:lang w:eastAsia="zh-CN"/>
          </w:rPr>
          <w:t>3</w:t>
        </w:r>
      </w:ins>
      <w:ins w:id="394" w:author="Roozbeh Atarius-6" w:date="2023-07-14T13:00:00Z">
        <w:r>
          <w:t>.</w:t>
        </w:r>
      </w:ins>
      <w:ins w:id="395" w:author="Roozbeh Atarius-8" w:date="2023-10-10T00:53:00Z">
        <w:r>
          <w:t>2</w:t>
        </w:r>
      </w:ins>
      <w:ins w:id="396" w:author="Roozbeh Atarius-6" w:date="2023-07-14T13:00:00Z">
        <w:r>
          <w:t>.</w:t>
        </w:r>
      </w:ins>
      <w:ins w:id="397" w:author="Roozbeh Atarius-9" w:date="2023-10-12T06:36:00Z">
        <w:r w:rsidR="008F4F5B">
          <w:t>3</w:t>
        </w:r>
      </w:ins>
      <w:ins w:id="398" w:author="Roozbeh Atarius-7" w:date="2023-09-13T09:55:00Z">
        <w:r>
          <w:t>.</w:t>
        </w:r>
      </w:ins>
      <w:ins w:id="399" w:author="Roozbeh Atarius-6" w:date="2023-07-14T13:00:00Z">
        <w:r>
          <w:t>1-2: HTTP responses</w:t>
        </w:r>
      </w:ins>
    </w:p>
    <w:tbl>
      <w:tblPr>
        <w:tblW w:w="498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39"/>
        <w:gridCol w:w="975"/>
        <w:gridCol w:w="1444"/>
        <w:gridCol w:w="1889"/>
        <w:gridCol w:w="3853"/>
      </w:tblGrid>
      <w:tr w:rsidR="00945193" w14:paraId="627F2DFF" w14:textId="77777777" w:rsidTr="003521AC">
        <w:trPr>
          <w:jc w:val="center"/>
          <w:ins w:id="400" w:author="Roozbeh Atarius-7" w:date="2023-09-13T04:06:00Z"/>
        </w:trPr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CE127B" w14:textId="77777777" w:rsidR="00945193" w:rsidRDefault="00945193" w:rsidP="00D62338">
            <w:pPr>
              <w:pStyle w:val="TAH"/>
              <w:rPr>
                <w:ins w:id="401" w:author="Roozbeh Atarius-7" w:date="2023-09-13T04:06:00Z"/>
              </w:rPr>
            </w:pPr>
            <w:ins w:id="402" w:author="Roozbeh Atarius-7" w:date="2023-09-13T04:06:00Z">
              <w:r>
                <w:t>Data type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A7B4DA" w14:textId="77777777" w:rsidR="00945193" w:rsidRDefault="00945193" w:rsidP="00D62338">
            <w:pPr>
              <w:pStyle w:val="TAH"/>
              <w:rPr>
                <w:ins w:id="403" w:author="Roozbeh Atarius-7" w:date="2023-09-13T04:06:00Z"/>
              </w:rPr>
            </w:pPr>
            <w:ins w:id="404" w:author="Roozbeh Atarius-7" w:date="2023-09-13T04:06:00Z">
              <w:r>
                <w:t>P</w:t>
              </w:r>
            </w:ins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D1E390" w14:textId="77777777" w:rsidR="00945193" w:rsidRDefault="00945193" w:rsidP="00D62338">
            <w:pPr>
              <w:pStyle w:val="TAH"/>
              <w:rPr>
                <w:ins w:id="405" w:author="Roozbeh Atarius-7" w:date="2023-09-13T04:06:00Z"/>
              </w:rPr>
            </w:pPr>
            <w:ins w:id="406" w:author="Roozbeh Atarius-7" w:date="2023-09-13T04:06:00Z">
              <w:r>
                <w:t>Cardinality</w:t>
              </w:r>
            </w:ins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13F961" w14:textId="77777777" w:rsidR="00945193" w:rsidRDefault="00945193" w:rsidP="00D62338">
            <w:pPr>
              <w:pStyle w:val="TAH"/>
              <w:rPr>
                <w:ins w:id="407" w:author="Roozbeh Atarius-7" w:date="2023-09-13T04:06:00Z"/>
              </w:rPr>
            </w:pPr>
            <w:ins w:id="408" w:author="Roozbeh Atarius-7" w:date="2023-09-13T04:06:00Z">
              <w:r>
                <w:t>Response</w:t>
              </w:r>
            </w:ins>
          </w:p>
          <w:p w14:paraId="5652F7FF" w14:textId="77777777" w:rsidR="00945193" w:rsidRDefault="00945193" w:rsidP="00D62338">
            <w:pPr>
              <w:pStyle w:val="TAH"/>
              <w:rPr>
                <w:ins w:id="409" w:author="Roozbeh Atarius-7" w:date="2023-09-13T04:06:00Z"/>
              </w:rPr>
            </w:pPr>
            <w:ins w:id="410" w:author="Roozbeh Atarius-7" w:date="2023-09-13T04:06:00Z">
              <w:r>
                <w:t>codes</w:t>
              </w:r>
            </w:ins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00D1D8" w14:textId="77777777" w:rsidR="00945193" w:rsidRDefault="00945193" w:rsidP="00D62338">
            <w:pPr>
              <w:pStyle w:val="TAH"/>
              <w:rPr>
                <w:ins w:id="411" w:author="Roozbeh Atarius-7" w:date="2023-09-13T04:06:00Z"/>
              </w:rPr>
            </w:pPr>
            <w:ins w:id="412" w:author="Roozbeh Atarius-7" w:date="2023-09-13T04:06:00Z">
              <w:r>
                <w:t>Description</w:t>
              </w:r>
            </w:ins>
          </w:p>
        </w:tc>
      </w:tr>
      <w:tr w:rsidR="00945193" w14:paraId="33FFEF07" w14:textId="77777777" w:rsidTr="003521AC">
        <w:trPr>
          <w:trHeight w:val="471"/>
          <w:jc w:val="center"/>
          <w:ins w:id="413" w:author="Roozbeh Atarius-7" w:date="2023-09-13T04:06:00Z"/>
        </w:trPr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48A5F" w14:textId="77777777" w:rsidR="00945193" w:rsidRDefault="00945193" w:rsidP="00D62338">
            <w:pPr>
              <w:pStyle w:val="TAL"/>
              <w:rPr>
                <w:ins w:id="414" w:author="Roozbeh Atarius-7" w:date="2023-09-13T04:06:00Z"/>
              </w:rPr>
            </w:pPr>
            <w:ins w:id="415" w:author="Roozbeh Atarius-7" w:date="2023-09-13T04:06:00Z">
              <w:r>
                <w:t>n/a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D2637" w14:textId="77777777" w:rsidR="00945193" w:rsidRDefault="00945193" w:rsidP="00D62338">
            <w:pPr>
              <w:pStyle w:val="TAC"/>
              <w:rPr>
                <w:ins w:id="416" w:author="Roozbeh Atarius-7" w:date="2023-09-13T04:06:00Z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005AB" w14:textId="77777777" w:rsidR="00945193" w:rsidRDefault="00945193" w:rsidP="00D62338">
            <w:pPr>
              <w:pStyle w:val="TAL"/>
              <w:rPr>
                <w:ins w:id="417" w:author="Roozbeh Atarius-7" w:date="2023-09-13T04:06:00Z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623FF" w14:textId="26F35A6F" w:rsidR="00945193" w:rsidRPr="004072AC" w:rsidRDefault="004B27B3" w:rsidP="00D62338">
            <w:pPr>
              <w:pStyle w:val="TAL"/>
              <w:rPr>
                <w:ins w:id="418" w:author="Roozbeh Atarius-7" w:date="2023-09-13T04:06:00Z"/>
              </w:rPr>
            </w:pPr>
            <w:ins w:id="419" w:author="Roozbeh Atarius-7" w:date="2023-08-24T08:10:00Z">
              <w:r>
                <w:t>20</w:t>
              </w:r>
            </w:ins>
            <w:ins w:id="420" w:author="Roozbeh Atarius-9" w:date="2023-10-12T02:05:00Z">
              <w:r>
                <w:t>4</w:t>
              </w:r>
            </w:ins>
            <w:ins w:id="421" w:author="Roozbeh Atarius-7" w:date="2023-08-24T08:10:00Z">
              <w:r>
                <w:t xml:space="preserve"> (</w:t>
              </w:r>
            </w:ins>
            <w:ins w:id="422" w:author="Roozbeh Atarius-9" w:date="2023-10-12T02:06:00Z">
              <w:r>
                <w:t>No Content</w:t>
              </w:r>
            </w:ins>
            <w:ins w:id="423" w:author="Roozbeh Atarius-7" w:date="2023-08-24T08:10:00Z">
              <w:r>
                <w:t>)</w:t>
              </w:r>
            </w:ins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FD44A" w14:textId="77777777" w:rsidR="00945193" w:rsidRDefault="00945193" w:rsidP="00D62338">
            <w:pPr>
              <w:pStyle w:val="TAL"/>
              <w:rPr>
                <w:ins w:id="424" w:author="Roozbeh Atarius-7" w:date="2023-09-13T04:06:00Z"/>
              </w:rPr>
            </w:pPr>
            <w:ins w:id="425" w:author="Roozbeh Atarius-6" w:date="2023-07-14T12:11:00Z">
              <w:r>
                <w:rPr>
                  <w:rFonts w:eastAsia="SimSun"/>
                </w:rPr>
                <w:t>Subscription to the edge</w:t>
              </w:r>
            </w:ins>
            <w:ins w:id="426" w:author="Roozbeh Atarius-7" w:date="2023-09-13T09:12:00Z">
              <w:r>
                <w:rPr>
                  <w:rFonts w:eastAsia="SimSun"/>
                </w:rPr>
                <w:t xml:space="preserve"> load</w:t>
              </w:r>
            </w:ins>
            <w:ins w:id="427" w:author="Roozbeh Atarius-6" w:date="2023-07-14T12:11:00Z">
              <w:r>
                <w:rPr>
                  <w:rFonts w:eastAsia="SimSun"/>
                </w:rPr>
                <w:t xml:space="preserve"> </w:t>
              </w:r>
            </w:ins>
            <w:ins w:id="428" w:author="Roozbeh Atarius-6" w:date="2023-07-14T13:01:00Z">
              <w:r>
                <w:rPr>
                  <w:rFonts w:eastAsia="SimSun"/>
                </w:rPr>
                <w:t>data collection</w:t>
              </w:r>
            </w:ins>
            <w:ins w:id="429" w:author="Roozbeh Atarius-6" w:date="2023-07-14T13:00:00Z">
              <w:r>
                <w:rPr>
                  <w:rFonts w:eastAsia="SimSun"/>
                </w:rPr>
                <w:t xml:space="preserve"> </w:t>
              </w:r>
            </w:ins>
            <w:ins w:id="430" w:author="Roozbeh Atarius-6" w:date="2023-07-14T12:11:00Z">
              <w:r>
                <w:rPr>
                  <w:rFonts w:eastAsia="SimSun"/>
                </w:rPr>
                <w:t>is accepted.</w:t>
              </w:r>
            </w:ins>
          </w:p>
        </w:tc>
      </w:tr>
      <w:tr w:rsidR="00945193" w14:paraId="3FE882C7" w14:textId="77777777" w:rsidTr="003521AC">
        <w:trPr>
          <w:jc w:val="center"/>
          <w:ins w:id="431" w:author="Roozbeh Atarius-7" w:date="2023-09-13T04:06:00Z"/>
        </w:trPr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1B8B4" w14:textId="77777777" w:rsidR="00945193" w:rsidRDefault="00945193" w:rsidP="00D62338">
            <w:pPr>
              <w:pStyle w:val="TAL"/>
              <w:rPr>
                <w:ins w:id="432" w:author="Roozbeh Atarius-7" w:date="2023-09-13T04:06:00Z"/>
              </w:rPr>
            </w:pPr>
            <w:ins w:id="433" w:author="Roozbeh Atarius-7" w:date="2023-09-13T04:06:00Z">
              <w:r>
                <w:t>n/a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7D771" w14:textId="77777777" w:rsidR="00945193" w:rsidRDefault="00945193" w:rsidP="00D62338">
            <w:pPr>
              <w:pStyle w:val="TAC"/>
              <w:rPr>
                <w:ins w:id="434" w:author="Roozbeh Atarius-7" w:date="2023-09-13T04:06:00Z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0BBE1" w14:textId="77777777" w:rsidR="00945193" w:rsidRDefault="00945193" w:rsidP="00D62338">
            <w:pPr>
              <w:pStyle w:val="TAL"/>
              <w:rPr>
                <w:ins w:id="435" w:author="Roozbeh Atarius-7" w:date="2023-09-13T04:06:00Z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4788F" w14:textId="77777777" w:rsidR="00945193" w:rsidRDefault="00945193" w:rsidP="00D62338">
            <w:pPr>
              <w:pStyle w:val="TAL"/>
              <w:rPr>
                <w:ins w:id="436" w:author="Roozbeh Atarius-7" w:date="2023-09-13T04:06:00Z"/>
              </w:rPr>
            </w:pPr>
            <w:ins w:id="437" w:author="Roozbeh Atarius-7" w:date="2023-09-13T04:06:00Z">
              <w:r w:rsidRPr="0010551D">
                <w:t>401 (Unauthorized)</w:t>
              </w:r>
            </w:ins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1ED47" w14:textId="77777777" w:rsidR="00945193" w:rsidRDefault="00945193" w:rsidP="00D62338">
            <w:pPr>
              <w:pStyle w:val="TAL"/>
              <w:rPr>
                <w:ins w:id="438" w:author="Roozbeh Atarius-7" w:date="2023-09-13T04:06:00Z"/>
                <w:rFonts w:eastAsia="SimSun"/>
              </w:rPr>
            </w:pPr>
            <w:ins w:id="439" w:author="Roozbeh Atarius-6" w:date="2023-07-14T12:11:00Z">
              <w:r>
                <w:rPr>
                  <w:rFonts w:eastAsia="SimSun"/>
                </w:rPr>
                <w:t xml:space="preserve">The consumer for the subscription to the edge </w:t>
              </w:r>
            </w:ins>
            <w:ins w:id="440" w:author="Roozbeh Atarius-7" w:date="2023-09-13T09:12:00Z">
              <w:r>
                <w:rPr>
                  <w:rFonts w:eastAsia="SimSun"/>
                </w:rPr>
                <w:t xml:space="preserve">load </w:t>
              </w:r>
            </w:ins>
            <w:ins w:id="441" w:author="Roozbeh Atarius-6" w:date="2023-07-14T13:01:00Z">
              <w:r>
                <w:rPr>
                  <w:rFonts w:eastAsia="SimSun"/>
                </w:rPr>
                <w:t>data collection</w:t>
              </w:r>
            </w:ins>
            <w:ins w:id="442" w:author="Roozbeh Atarius-6" w:date="2023-07-14T13:00:00Z">
              <w:r>
                <w:rPr>
                  <w:rFonts w:eastAsia="SimSun"/>
                </w:rPr>
                <w:t xml:space="preserve"> </w:t>
              </w:r>
            </w:ins>
            <w:ins w:id="443" w:author="Roozbeh Atarius-6" w:date="2023-07-14T12:11:00Z">
              <w:r>
                <w:rPr>
                  <w:rFonts w:eastAsia="SimSun"/>
                </w:rPr>
                <w:t>has failed the authorization and cannot subscribe to the event.</w:t>
              </w:r>
            </w:ins>
          </w:p>
        </w:tc>
      </w:tr>
    </w:tbl>
    <w:p w14:paraId="55EDD8CB" w14:textId="23471FAE" w:rsidR="00945193" w:rsidRDefault="00945193" w:rsidP="00945193">
      <w:pPr>
        <w:rPr>
          <w:ins w:id="444" w:author="Roozbeh Atarius-9" w:date="2023-10-12T14:32:00Z"/>
          <w:lang w:val="en-US"/>
        </w:rPr>
      </w:pPr>
    </w:p>
    <w:p w14:paraId="20EDB709" w14:textId="77777777" w:rsidR="00945193" w:rsidRPr="006B5418" w:rsidRDefault="00945193" w:rsidP="00945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A93862C" w14:textId="2182417A" w:rsidR="00945193" w:rsidRDefault="007E4BE5" w:rsidP="00945193">
      <w:pPr>
        <w:pStyle w:val="Heading5"/>
        <w:rPr>
          <w:ins w:id="445" w:author="Roozbeh Atarius-6" w:date="2023-07-14T13:02:00Z"/>
        </w:rPr>
      </w:pPr>
      <w:ins w:id="446" w:author="Roozbeh Atarius-9" w:date="2023-10-11T23:16:00Z">
        <w:r>
          <w:t>7</w:t>
        </w:r>
      </w:ins>
      <w:ins w:id="447" w:author="Roozbeh Atarius-7" w:date="2023-08-25T04:11:00Z">
        <w:r>
          <w:rPr>
            <w:lang w:eastAsia="zh-CN"/>
          </w:rPr>
          <w:t>.1.</w:t>
        </w:r>
      </w:ins>
      <w:ins w:id="448" w:author="Roozbeh Atarius-9" w:date="2023-10-11T23:16:00Z">
        <w:r>
          <w:rPr>
            <w:lang w:eastAsia="zh-CN"/>
          </w:rPr>
          <w:t>3</w:t>
        </w:r>
      </w:ins>
      <w:ins w:id="449" w:author="Roozbeh Atarius-7" w:date="2023-08-25T04:11:00Z">
        <w:r>
          <w:rPr>
            <w:lang w:eastAsia="zh-CN"/>
          </w:rPr>
          <w:t>.</w:t>
        </w:r>
      </w:ins>
      <w:ins w:id="450" w:author="Roozbeh Atarius-9" w:date="2023-10-11T23:44:00Z">
        <w:r>
          <w:rPr>
            <w:lang w:eastAsia="zh-CN"/>
          </w:rPr>
          <w:t>3</w:t>
        </w:r>
      </w:ins>
      <w:ins w:id="451" w:author="Roozbeh Atarius-6" w:date="2023-07-14T13:02:00Z">
        <w:r w:rsidR="00945193">
          <w:t>.</w:t>
        </w:r>
      </w:ins>
      <w:ins w:id="452" w:author="Roozbeh Atarius-8" w:date="2023-10-10T00:53:00Z">
        <w:r w:rsidR="00945193">
          <w:t>3</w:t>
        </w:r>
      </w:ins>
      <w:ins w:id="453" w:author="Roozbeh Atarius-6" w:date="2023-07-14T13:02:00Z">
        <w:r w:rsidR="00945193">
          <w:tab/>
          <w:t>Resource</w:t>
        </w:r>
      </w:ins>
      <w:ins w:id="454" w:author="Roozbeh Atarius-9" w:date="2023-10-11T23:50:00Z">
        <w:r>
          <w:t xml:space="preserve"> name</w:t>
        </w:r>
      </w:ins>
      <w:ins w:id="455" w:author="Roozbeh Atarius-7" w:date="2023-09-13T15:01:00Z">
        <w:r w:rsidR="00945193">
          <w:t>: D</w:t>
        </w:r>
      </w:ins>
      <w:ins w:id="456" w:author="Roozbeh Atarius-6" w:date="2023-07-25T11:19:00Z">
        <w:r w:rsidR="00945193">
          <w:t xml:space="preserve">ata collection </w:t>
        </w:r>
      </w:ins>
      <w:ins w:id="457" w:author="Roozbeh Atarius-6" w:date="2023-07-14T13:02:00Z">
        <w:r w:rsidR="00945193">
          <w:t xml:space="preserve">notification </w:t>
        </w:r>
      </w:ins>
      <w:ins w:id="458" w:author="Roozbeh Atarius-6" w:date="2023-07-25T11:19:00Z">
        <w:r w:rsidR="00945193">
          <w:t>configuration</w:t>
        </w:r>
      </w:ins>
    </w:p>
    <w:p w14:paraId="688F1EC6" w14:textId="1C3ED1F0" w:rsidR="00945193" w:rsidRDefault="007E4BE5" w:rsidP="00945193">
      <w:pPr>
        <w:pStyle w:val="Heading6"/>
        <w:rPr>
          <w:ins w:id="459" w:author="Roozbeh Atarius-7" w:date="2023-09-13T09:26:00Z"/>
        </w:rPr>
      </w:pPr>
      <w:ins w:id="460" w:author="Roozbeh Atarius-9" w:date="2023-10-11T23:16:00Z">
        <w:r>
          <w:t>7</w:t>
        </w:r>
      </w:ins>
      <w:ins w:id="461" w:author="Roozbeh Atarius-7" w:date="2023-08-25T04:11:00Z">
        <w:r>
          <w:rPr>
            <w:lang w:eastAsia="zh-CN"/>
          </w:rPr>
          <w:t>.1.</w:t>
        </w:r>
      </w:ins>
      <w:ins w:id="462" w:author="Roozbeh Atarius-9" w:date="2023-10-11T23:16:00Z">
        <w:r>
          <w:rPr>
            <w:lang w:eastAsia="zh-CN"/>
          </w:rPr>
          <w:t>3</w:t>
        </w:r>
      </w:ins>
      <w:ins w:id="463" w:author="Roozbeh Atarius-7" w:date="2023-08-25T04:11:00Z">
        <w:r>
          <w:rPr>
            <w:lang w:eastAsia="zh-CN"/>
          </w:rPr>
          <w:t>.</w:t>
        </w:r>
      </w:ins>
      <w:ins w:id="464" w:author="Roozbeh Atarius-9" w:date="2023-10-11T23:44:00Z">
        <w:r>
          <w:rPr>
            <w:lang w:eastAsia="zh-CN"/>
          </w:rPr>
          <w:t>3</w:t>
        </w:r>
      </w:ins>
      <w:ins w:id="465" w:author="Roozbeh Atarius-6" w:date="2023-07-14T13:02:00Z">
        <w:r w:rsidR="00945193">
          <w:t>.</w:t>
        </w:r>
      </w:ins>
      <w:ins w:id="466" w:author="Roozbeh Atarius-8" w:date="2023-10-10T00:53:00Z">
        <w:r w:rsidR="00945193">
          <w:t>3</w:t>
        </w:r>
      </w:ins>
      <w:ins w:id="467" w:author="Roozbeh Atarius-6" w:date="2023-07-14T13:02:00Z">
        <w:r w:rsidR="00945193">
          <w:t>.1</w:t>
        </w:r>
        <w:r w:rsidR="00945193">
          <w:tab/>
        </w:r>
      </w:ins>
      <w:ins w:id="468" w:author="Roozbeh Atarius-7" w:date="2023-09-13T09:23:00Z">
        <w:r w:rsidR="00945193">
          <w:t>Description</w:t>
        </w:r>
      </w:ins>
    </w:p>
    <w:p w14:paraId="559C7522" w14:textId="2BC098F5" w:rsidR="00945193" w:rsidRPr="00C4683F" w:rsidRDefault="00945193" w:rsidP="00945193">
      <w:pPr>
        <w:rPr>
          <w:ins w:id="469" w:author="Roozbeh Atarius-7" w:date="2023-09-13T09:23:00Z"/>
        </w:rPr>
      </w:pPr>
      <w:ins w:id="470" w:author="Roozbeh Atarius-7" w:date="2023-09-13T09:27:00Z">
        <w:r w:rsidRPr="0024716E">
          <w:rPr>
            <w:rFonts w:eastAsia="SimSun" w:cs="Arial"/>
            <w:szCs w:val="18"/>
          </w:rPr>
          <w:t>Th</w:t>
        </w:r>
      </w:ins>
      <w:ins w:id="471" w:author="Roozbeh Atarius-7" w:date="2023-09-13T15:07:00Z">
        <w:r>
          <w:rPr>
            <w:rFonts w:eastAsia="SimSun" w:cs="Arial"/>
            <w:szCs w:val="18"/>
          </w:rPr>
          <w:t>e</w:t>
        </w:r>
      </w:ins>
      <w:ins w:id="472" w:author="Roozbeh Atarius-7" w:date="2023-09-13T09:27:00Z">
        <w:r w:rsidRPr="0024716E">
          <w:rPr>
            <w:rFonts w:eastAsia="SimSun" w:cs="Arial"/>
            <w:szCs w:val="18"/>
          </w:rPr>
          <w:t xml:space="preserve"> </w:t>
        </w:r>
      </w:ins>
      <w:ins w:id="473" w:author="Roozbeh Atarius-7" w:date="2023-09-13T09:31:00Z">
        <w:r>
          <w:rPr>
            <w:rFonts w:eastAsia="SimSun" w:cs="Arial"/>
            <w:szCs w:val="18"/>
          </w:rPr>
          <w:t xml:space="preserve">data collection </w:t>
        </w:r>
      </w:ins>
      <w:ins w:id="474" w:author="Roozbeh Atarius-7" w:date="2023-09-13T15:02:00Z">
        <w:r>
          <w:rPr>
            <w:rFonts w:eastAsia="SimSun" w:cs="Arial"/>
            <w:szCs w:val="18"/>
          </w:rPr>
          <w:t>notification</w:t>
        </w:r>
      </w:ins>
      <w:ins w:id="475" w:author="Roozbeh Atarius-7" w:date="2023-09-13T09:31:00Z">
        <w:r>
          <w:rPr>
            <w:rFonts w:eastAsia="SimSun" w:cs="Arial"/>
            <w:szCs w:val="18"/>
          </w:rPr>
          <w:t xml:space="preserve"> configuration</w:t>
        </w:r>
      </w:ins>
      <w:ins w:id="476" w:author="Roozbeh Atarius-7" w:date="2023-09-13T09:27:00Z">
        <w:r w:rsidRPr="0024716E">
          <w:rPr>
            <w:rFonts w:eastAsia="SimSun" w:cs="Arial"/>
            <w:szCs w:val="18"/>
          </w:rPr>
          <w:t xml:space="preserve"> is use</w:t>
        </w:r>
        <w:r>
          <w:rPr>
            <w:rFonts w:eastAsia="SimSun" w:cs="Arial"/>
            <w:szCs w:val="18"/>
          </w:rPr>
          <w:t>d</w:t>
        </w:r>
      </w:ins>
      <w:ins w:id="477" w:author="Roozbeh Atarius-7" w:date="2023-09-13T09:30:00Z">
        <w:r>
          <w:rPr>
            <w:rFonts w:eastAsia="SimSun" w:cs="Arial"/>
            <w:szCs w:val="18"/>
          </w:rPr>
          <w:t xml:space="preserve"> by the </w:t>
        </w:r>
      </w:ins>
      <w:ins w:id="478" w:author="Roozbeh Atarius-8" w:date="2023-10-10T00:53:00Z">
        <w:r>
          <w:rPr>
            <w:rFonts w:eastAsia="SimSun" w:cs="Arial"/>
            <w:szCs w:val="18"/>
          </w:rPr>
          <w:t>ADAE</w:t>
        </w:r>
      </w:ins>
      <w:ins w:id="479" w:author="Roozbeh Atarius-8" w:date="2023-10-10T00:54:00Z">
        <w:r>
          <w:rPr>
            <w:rFonts w:eastAsia="SimSun" w:cs="Arial"/>
            <w:szCs w:val="18"/>
          </w:rPr>
          <w:t xml:space="preserve">C </w:t>
        </w:r>
      </w:ins>
      <w:ins w:id="480" w:author="Roozbeh Atarius-7" w:date="2023-09-13T15:03:00Z">
        <w:r>
          <w:rPr>
            <w:rFonts w:eastAsia="SimSun" w:cs="Arial"/>
            <w:szCs w:val="18"/>
          </w:rPr>
          <w:t>to provide</w:t>
        </w:r>
      </w:ins>
      <w:ins w:id="481" w:author="Roozbeh Atarius-7" w:date="2023-09-13T15:51:00Z">
        <w:r>
          <w:rPr>
            <w:rFonts w:eastAsia="SimSun" w:cs="Arial"/>
            <w:szCs w:val="18"/>
          </w:rPr>
          <w:t xml:space="preserve"> </w:t>
        </w:r>
      </w:ins>
      <w:ins w:id="482" w:author="Roozbeh Atarius-7" w:date="2023-09-13T15:03:00Z">
        <w:r>
          <w:rPr>
            <w:rFonts w:eastAsia="SimSun" w:cs="Arial"/>
            <w:szCs w:val="18"/>
          </w:rPr>
          <w:t xml:space="preserve">the </w:t>
        </w:r>
      </w:ins>
      <w:ins w:id="483" w:author="Roozbeh Atarius-7" w:date="2023-09-13T09:30:00Z">
        <w:r>
          <w:rPr>
            <w:rFonts w:eastAsia="SimSun" w:cs="Arial"/>
            <w:szCs w:val="18"/>
          </w:rPr>
          <w:t>ADAES</w:t>
        </w:r>
      </w:ins>
      <w:ins w:id="484" w:author="Roozbeh Atarius-7" w:date="2023-09-13T15:52:00Z">
        <w:r>
          <w:rPr>
            <w:rFonts w:eastAsia="SimSun" w:cs="Arial"/>
            <w:szCs w:val="18"/>
          </w:rPr>
          <w:t>,</w:t>
        </w:r>
      </w:ins>
      <w:ins w:id="485" w:author="Roozbeh Atarius-7" w:date="2023-09-13T09:30:00Z">
        <w:r>
          <w:rPr>
            <w:rFonts w:eastAsia="SimSun" w:cs="Arial"/>
            <w:szCs w:val="18"/>
          </w:rPr>
          <w:t xml:space="preserve"> </w:t>
        </w:r>
      </w:ins>
      <w:ins w:id="486" w:author="Roozbeh Atarius-7" w:date="2023-09-13T09:31:00Z">
        <w:r>
          <w:rPr>
            <w:rFonts w:eastAsia="SimSun" w:cs="Arial"/>
            <w:szCs w:val="18"/>
          </w:rPr>
          <w:t>the edge</w:t>
        </w:r>
      </w:ins>
      <w:ins w:id="487" w:author="Roozbeh Atarius-7" w:date="2023-09-13T09:32:00Z">
        <w:r>
          <w:rPr>
            <w:rFonts w:eastAsia="SimSun" w:cs="Arial"/>
            <w:szCs w:val="18"/>
          </w:rPr>
          <w:t xml:space="preserve"> load data collection.</w:t>
        </w:r>
      </w:ins>
    </w:p>
    <w:p w14:paraId="579337D7" w14:textId="4D1E8C0E" w:rsidR="00B70B96" w:rsidRDefault="00B70B96" w:rsidP="00B70B96">
      <w:pPr>
        <w:pStyle w:val="Heading6"/>
        <w:rPr>
          <w:ins w:id="488" w:author="Roozbeh Atarius-9" w:date="2023-10-12T06:37:00Z"/>
          <w:lang w:eastAsia="zh-CN"/>
        </w:rPr>
      </w:pPr>
      <w:ins w:id="489" w:author="Roozbeh Atarius-9" w:date="2023-10-12T06:37:00Z">
        <w:r>
          <w:t>7</w:t>
        </w:r>
        <w:r>
          <w:rPr>
            <w:lang w:eastAsia="zh-CN"/>
          </w:rPr>
          <w:t>.1.3.3</w:t>
        </w:r>
        <w:r>
          <w:rPr>
            <w:lang w:val="en-US"/>
          </w:rPr>
          <w:t>.</w:t>
        </w:r>
      </w:ins>
      <w:ins w:id="490" w:author="Roozbeh Atarius-9" w:date="2023-10-12T06:38:00Z">
        <w:r>
          <w:rPr>
            <w:lang w:val="en-US"/>
          </w:rPr>
          <w:t>3</w:t>
        </w:r>
      </w:ins>
      <w:ins w:id="491" w:author="Roozbeh Atarius-9" w:date="2023-10-12T06:37:00Z">
        <w:r>
          <w:rPr>
            <w:lang w:val="en-US"/>
          </w:rPr>
          <w:t>.2</w:t>
        </w:r>
        <w:r>
          <w:rPr>
            <w:lang w:eastAsia="zh-CN"/>
          </w:rPr>
          <w:tab/>
          <w:t>Resource definition</w:t>
        </w:r>
      </w:ins>
    </w:p>
    <w:p w14:paraId="45D21137" w14:textId="77777777" w:rsidR="00B70B96" w:rsidRDefault="00B70B96" w:rsidP="00B70B96">
      <w:pPr>
        <w:rPr>
          <w:ins w:id="492" w:author="Roozbeh Atarius-9" w:date="2023-10-12T06:37:00Z"/>
          <w:lang w:eastAsia="zh-CN"/>
        </w:rPr>
      </w:pPr>
      <w:ins w:id="493" w:author="Roozbeh Atarius-9" w:date="2023-10-12T06:37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{apiRoot}/adea-sc/&lt;apiVersion&gt;/edge-load-configurations</w:t>
        </w:r>
        <w:r w:rsidRPr="00D3162A">
          <w:rPr>
            <w:b/>
            <w:lang w:eastAsia="zh-CN"/>
          </w:rPr>
          <w:t>/{configurationId}</w:t>
        </w:r>
      </w:ins>
    </w:p>
    <w:p w14:paraId="26EB4A37" w14:textId="1B7CB0B9" w:rsidR="00B70B96" w:rsidRDefault="00B70B96" w:rsidP="00B70B96">
      <w:pPr>
        <w:rPr>
          <w:ins w:id="494" w:author="Roozbeh Atarius-9" w:date="2023-10-12T06:37:00Z"/>
          <w:lang w:eastAsia="zh-CN"/>
        </w:rPr>
      </w:pPr>
      <w:ins w:id="495" w:author="Roozbeh Atarius-9" w:date="2023-10-12T06:37:00Z">
        <w:r>
          <w:rPr>
            <w:lang w:eastAsia="zh-CN"/>
          </w:rPr>
          <w:t>This resource shall support the resource URI variables defined in the table </w:t>
        </w:r>
        <w:r>
          <w:t>7</w:t>
        </w:r>
        <w:r>
          <w:rPr>
            <w:lang w:eastAsia="zh-CN"/>
          </w:rPr>
          <w:t>.1.3.3</w:t>
        </w:r>
        <w:r>
          <w:rPr>
            <w:lang w:val="en-US"/>
          </w:rPr>
          <w:t>.</w:t>
        </w:r>
      </w:ins>
      <w:ins w:id="496" w:author="Roozbeh Atarius-9" w:date="2023-10-12T06:38:00Z">
        <w:r>
          <w:rPr>
            <w:lang w:val="en-US"/>
          </w:rPr>
          <w:t>3</w:t>
        </w:r>
      </w:ins>
      <w:ins w:id="497" w:author="Roozbeh Atarius-9" w:date="2023-10-12T06:37:00Z">
        <w:r>
          <w:rPr>
            <w:lang w:val="en-US"/>
          </w:rPr>
          <w:t>.2</w:t>
        </w:r>
        <w:r>
          <w:rPr>
            <w:lang w:eastAsia="zh-CN"/>
          </w:rPr>
          <w:t>-1.</w:t>
        </w:r>
      </w:ins>
    </w:p>
    <w:p w14:paraId="2B8AF4A7" w14:textId="2B60FAF8" w:rsidR="00B70B96" w:rsidRDefault="00B70B96" w:rsidP="00B70B96">
      <w:pPr>
        <w:pStyle w:val="TH"/>
        <w:rPr>
          <w:ins w:id="498" w:author="Roozbeh Atarius-9" w:date="2023-10-12T06:37:00Z"/>
          <w:rFonts w:cs="Arial"/>
        </w:rPr>
      </w:pPr>
      <w:ins w:id="499" w:author="Roozbeh Atarius-9" w:date="2023-10-12T06:37:00Z">
        <w:r>
          <w:t>Table 7</w:t>
        </w:r>
        <w:r>
          <w:rPr>
            <w:lang w:eastAsia="zh-CN"/>
          </w:rPr>
          <w:t>.1.3.3</w:t>
        </w:r>
        <w:r>
          <w:rPr>
            <w:lang w:val="en-US"/>
          </w:rPr>
          <w:t>.</w:t>
        </w:r>
      </w:ins>
      <w:ins w:id="500" w:author="Roozbeh Atarius-9" w:date="2023-10-12T06:38:00Z">
        <w:r>
          <w:rPr>
            <w:lang w:val="en-US"/>
          </w:rPr>
          <w:t>3</w:t>
        </w:r>
      </w:ins>
      <w:ins w:id="501" w:author="Roozbeh Atarius-9" w:date="2023-10-12T06:37:00Z">
        <w:r>
          <w:rPr>
            <w:lang w:val="en-US"/>
          </w:rPr>
          <w:t>.2</w:t>
        </w:r>
        <w:r>
          <w:t>-1: Resource URI variables for this resource</w:t>
        </w:r>
      </w:ins>
    </w:p>
    <w:tbl>
      <w:tblPr>
        <w:tblW w:w="490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5"/>
        <w:gridCol w:w="1216"/>
        <w:gridCol w:w="6811"/>
      </w:tblGrid>
      <w:tr w:rsidR="00B70B96" w14:paraId="2133B4AF" w14:textId="77777777" w:rsidTr="00AC4A02">
        <w:trPr>
          <w:jc w:val="center"/>
          <w:ins w:id="502" w:author="Roozbeh Atarius-9" w:date="2023-10-12T06:37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0CD867E3" w14:textId="77777777" w:rsidR="00B70B96" w:rsidRDefault="00B70B96" w:rsidP="00D62338">
            <w:pPr>
              <w:pStyle w:val="TAH"/>
              <w:rPr>
                <w:ins w:id="503" w:author="Roozbeh Atarius-9" w:date="2023-10-12T06:37:00Z"/>
              </w:rPr>
            </w:pPr>
            <w:ins w:id="504" w:author="Roozbeh Atarius-9" w:date="2023-10-12T06:37:00Z">
              <w:r>
                <w:t>Name</w:t>
              </w:r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6516324D" w14:textId="77777777" w:rsidR="00B70B96" w:rsidRDefault="00B70B96" w:rsidP="00D62338">
            <w:pPr>
              <w:pStyle w:val="TAH"/>
              <w:rPr>
                <w:ins w:id="505" w:author="Roozbeh Atarius-9" w:date="2023-10-12T06:37:00Z"/>
              </w:rPr>
            </w:pPr>
            <w:ins w:id="506" w:author="Roozbeh Atarius-9" w:date="2023-10-12T06:37:00Z">
              <w:r>
                <w:t>Data Type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1F948EB7" w14:textId="77777777" w:rsidR="00B70B96" w:rsidRDefault="00B70B96" w:rsidP="00D62338">
            <w:pPr>
              <w:pStyle w:val="TAH"/>
              <w:rPr>
                <w:ins w:id="507" w:author="Roozbeh Atarius-9" w:date="2023-10-12T06:37:00Z"/>
              </w:rPr>
            </w:pPr>
            <w:ins w:id="508" w:author="Roozbeh Atarius-9" w:date="2023-10-12T06:37:00Z">
              <w:r>
                <w:t>Definition</w:t>
              </w:r>
            </w:ins>
          </w:p>
        </w:tc>
      </w:tr>
      <w:tr w:rsidR="00B70B96" w14:paraId="4A332172" w14:textId="77777777" w:rsidTr="00AC4A02">
        <w:trPr>
          <w:jc w:val="center"/>
          <w:ins w:id="509" w:author="Roozbeh Atarius-9" w:date="2023-10-12T06:37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A76BE0" w14:textId="77777777" w:rsidR="00B70B96" w:rsidRDefault="00B70B96" w:rsidP="00D62338">
            <w:pPr>
              <w:pStyle w:val="TAL"/>
              <w:rPr>
                <w:ins w:id="510" w:author="Roozbeh Atarius-9" w:date="2023-10-12T06:37:00Z"/>
              </w:rPr>
            </w:pPr>
            <w:proofErr w:type="spellStart"/>
            <w:ins w:id="511" w:author="Roozbeh Atarius-9" w:date="2023-10-12T06:37:00Z">
              <w:r>
                <w:t>apiRoot</w:t>
              </w:r>
              <w:proofErr w:type="spellEnd"/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E24318" w14:textId="77777777" w:rsidR="00B70B96" w:rsidRDefault="00B70B96" w:rsidP="00D62338">
            <w:pPr>
              <w:pStyle w:val="TAL"/>
              <w:rPr>
                <w:ins w:id="512" w:author="Roozbeh Atarius-9" w:date="2023-10-12T06:37:00Z"/>
              </w:rPr>
            </w:pPr>
            <w:ins w:id="513" w:author="Roozbeh Atarius-9" w:date="2023-10-12T06:37:00Z">
              <w: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34DDF1" w14:textId="77777777" w:rsidR="00B70B96" w:rsidRDefault="00B70B96" w:rsidP="00D62338">
            <w:pPr>
              <w:pStyle w:val="EditorsNote"/>
              <w:rPr>
                <w:ins w:id="514" w:author="Roozbeh Atarius-9" w:date="2023-10-12T06:37:00Z"/>
              </w:rPr>
            </w:pPr>
            <w:ins w:id="515" w:author="Roozbeh Atarius-9" w:date="2023-10-12T06:37:00Z">
              <w:r>
                <w:t>Editor’s note: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ab/>
              </w:r>
              <w:r>
                <w:t>Definition clause to be added.</w:t>
              </w:r>
            </w:ins>
          </w:p>
        </w:tc>
      </w:tr>
      <w:tr w:rsidR="00B70B96" w14:paraId="4018A8F2" w14:textId="77777777" w:rsidTr="00AC4A02">
        <w:trPr>
          <w:jc w:val="center"/>
          <w:ins w:id="516" w:author="Roozbeh Atarius-9" w:date="2023-10-12T06:37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6E36A" w14:textId="77777777" w:rsidR="00B70B96" w:rsidRDefault="00B70B96" w:rsidP="00D62338">
            <w:pPr>
              <w:pStyle w:val="TAL"/>
              <w:rPr>
                <w:ins w:id="517" w:author="Roozbeh Atarius-9" w:date="2023-10-12T06:37:00Z"/>
              </w:rPr>
            </w:pPr>
            <w:proofErr w:type="spellStart"/>
            <w:ins w:id="518" w:author="Roozbeh Atarius-9" w:date="2023-10-12T06:37:00Z">
              <w:r>
                <w:t>configurationId</w:t>
              </w:r>
              <w:proofErr w:type="spellEnd"/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9F1A8D" w14:textId="77777777" w:rsidR="00B70B96" w:rsidRDefault="00B70B96" w:rsidP="00D62338">
            <w:pPr>
              <w:pStyle w:val="TAL"/>
              <w:rPr>
                <w:ins w:id="519" w:author="Roozbeh Atarius-9" w:date="2023-10-12T06:37:00Z"/>
              </w:rPr>
            </w:pPr>
            <w:ins w:id="520" w:author="Roozbeh Atarius-9" w:date="2023-10-12T06:37:00Z">
              <w: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CA39D0" w14:textId="27267CD4" w:rsidR="00B70B96" w:rsidRDefault="00FF4AE7" w:rsidP="00D62338">
            <w:pPr>
              <w:pStyle w:val="TAL"/>
              <w:rPr>
                <w:ins w:id="521" w:author="Roozbeh Atarius-9" w:date="2023-10-12T06:37:00Z"/>
              </w:rPr>
            </w:pPr>
            <w:ins w:id="522" w:author="Roozbeh Atarius-9" w:date="2023-10-12T13:54:00Z">
              <w:r>
                <w:rPr>
                  <w:rFonts w:eastAsia="SimSun" w:cs="Arial"/>
                  <w:szCs w:val="18"/>
                </w:rPr>
                <w:t>ADAEC</w:t>
              </w:r>
              <w:r w:rsidRPr="00932A49"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 w:cs="Arial"/>
                  <w:szCs w:val="18"/>
                </w:rPr>
                <w:t>notif</w:t>
              </w:r>
              <w:r>
                <w:rPr>
                  <w:rFonts w:eastAsia="SimSun" w:cs="Arial"/>
                  <w:szCs w:val="18"/>
                </w:rPr>
                <w:t>ies</w:t>
              </w:r>
              <w:r w:rsidRPr="00932A49"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 w:cs="Arial"/>
                  <w:szCs w:val="18"/>
                </w:rPr>
                <w:t>the ADAES</w:t>
              </w:r>
              <w:r w:rsidRPr="00932A49">
                <w:rPr>
                  <w:rFonts w:eastAsia="SimSun" w:cs="Arial"/>
                  <w:szCs w:val="18"/>
                </w:rPr>
                <w:t xml:space="preserve"> </w:t>
              </w:r>
            </w:ins>
            <w:ins w:id="523" w:author="Roozbeh Atarius-9" w:date="2023-10-12T13:55:00Z">
              <w:r>
                <w:rPr>
                  <w:rFonts w:eastAsia="SimSun" w:cs="Arial"/>
                  <w:szCs w:val="18"/>
                </w:rPr>
                <w:t xml:space="preserve">for </w:t>
              </w:r>
            </w:ins>
            <w:ins w:id="524" w:author="Roozbeh Atarius-9" w:date="2023-10-12T13:54:00Z">
              <w:r>
                <w:rPr>
                  <w:rFonts w:eastAsia="SimSun"/>
                </w:rPr>
                <w:t>the edge load data collection.</w:t>
              </w:r>
            </w:ins>
          </w:p>
        </w:tc>
      </w:tr>
    </w:tbl>
    <w:p w14:paraId="0D16113A" w14:textId="77777777" w:rsidR="00B70B96" w:rsidRDefault="00B70B96" w:rsidP="00B70B96">
      <w:pPr>
        <w:rPr>
          <w:ins w:id="525" w:author="Roozbeh Atarius-9" w:date="2023-10-12T06:37:00Z"/>
        </w:rPr>
      </w:pPr>
    </w:p>
    <w:p w14:paraId="6E468612" w14:textId="01ADE207" w:rsidR="00945193" w:rsidRDefault="007E4BE5" w:rsidP="00945193">
      <w:pPr>
        <w:pStyle w:val="Heading6"/>
        <w:rPr>
          <w:ins w:id="526" w:author="Roozbeh Atarius-7" w:date="2023-09-13T15:03:00Z"/>
        </w:rPr>
      </w:pPr>
      <w:ins w:id="527" w:author="Roozbeh Atarius-9" w:date="2023-10-11T23:16:00Z">
        <w:r>
          <w:t>7</w:t>
        </w:r>
      </w:ins>
      <w:ins w:id="528" w:author="Roozbeh Atarius-7" w:date="2023-08-25T04:11:00Z">
        <w:r>
          <w:rPr>
            <w:lang w:eastAsia="zh-CN"/>
          </w:rPr>
          <w:t>.1.</w:t>
        </w:r>
      </w:ins>
      <w:ins w:id="529" w:author="Roozbeh Atarius-9" w:date="2023-10-11T23:16:00Z">
        <w:r>
          <w:rPr>
            <w:lang w:eastAsia="zh-CN"/>
          </w:rPr>
          <w:t>3</w:t>
        </w:r>
      </w:ins>
      <w:ins w:id="530" w:author="Roozbeh Atarius-7" w:date="2023-08-25T04:11:00Z">
        <w:r>
          <w:rPr>
            <w:lang w:eastAsia="zh-CN"/>
          </w:rPr>
          <w:t>.</w:t>
        </w:r>
      </w:ins>
      <w:ins w:id="531" w:author="Roozbeh Atarius-9" w:date="2023-10-11T23:44:00Z">
        <w:r>
          <w:rPr>
            <w:lang w:eastAsia="zh-CN"/>
          </w:rPr>
          <w:t>3</w:t>
        </w:r>
      </w:ins>
      <w:ins w:id="532" w:author="Roozbeh Atarius-7" w:date="2023-09-13T15:03:00Z">
        <w:r w:rsidR="00945193">
          <w:t>.</w:t>
        </w:r>
      </w:ins>
      <w:ins w:id="533" w:author="Roozbeh Atarius-8" w:date="2023-10-10T00:55:00Z">
        <w:r w:rsidR="00945193">
          <w:t>3</w:t>
        </w:r>
      </w:ins>
      <w:ins w:id="534" w:author="Roozbeh Atarius-7" w:date="2023-09-13T15:03:00Z">
        <w:r w:rsidR="00945193">
          <w:t>.</w:t>
        </w:r>
      </w:ins>
      <w:ins w:id="535" w:author="Roozbeh Atarius-9" w:date="2023-10-12T06:38:00Z">
        <w:r w:rsidR="00B70B96">
          <w:t>3</w:t>
        </w:r>
      </w:ins>
      <w:ins w:id="536" w:author="Roozbeh Atarius-7" w:date="2023-09-13T15:03:00Z">
        <w:r w:rsidR="00945193">
          <w:tab/>
        </w:r>
      </w:ins>
      <w:ins w:id="537" w:author="Roozbeh Atarius-6" w:date="2023-07-14T14:43:00Z">
        <w:r w:rsidR="00550B76">
          <w:t xml:space="preserve">HTTP </w:t>
        </w:r>
      </w:ins>
      <w:ins w:id="538" w:author="Roozbeh Atarius-7" w:date="2023-09-13T15:03:00Z">
        <w:r w:rsidR="00945193">
          <w:t>methods</w:t>
        </w:r>
      </w:ins>
    </w:p>
    <w:p w14:paraId="22924FE2" w14:textId="364398CF" w:rsidR="00945193" w:rsidRDefault="007E4BE5" w:rsidP="00945193">
      <w:pPr>
        <w:pStyle w:val="Heading7"/>
        <w:rPr>
          <w:ins w:id="539" w:author="Roozbeh Atarius-6" w:date="2023-07-14T13:02:00Z"/>
        </w:rPr>
      </w:pPr>
      <w:ins w:id="540" w:author="Roozbeh Atarius-9" w:date="2023-10-11T23:16:00Z">
        <w:r>
          <w:t>7</w:t>
        </w:r>
      </w:ins>
      <w:ins w:id="541" w:author="Roozbeh Atarius-7" w:date="2023-08-25T04:11:00Z">
        <w:r>
          <w:rPr>
            <w:lang w:eastAsia="zh-CN"/>
          </w:rPr>
          <w:t>.1.</w:t>
        </w:r>
      </w:ins>
      <w:ins w:id="542" w:author="Roozbeh Atarius-9" w:date="2023-10-11T23:16:00Z">
        <w:r>
          <w:rPr>
            <w:lang w:eastAsia="zh-CN"/>
          </w:rPr>
          <w:t>3</w:t>
        </w:r>
      </w:ins>
      <w:ins w:id="543" w:author="Roozbeh Atarius-7" w:date="2023-08-25T04:11:00Z">
        <w:r>
          <w:rPr>
            <w:lang w:eastAsia="zh-CN"/>
          </w:rPr>
          <w:t>.</w:t>
        </w:r>
      </w:ins>
      <w:ins w:id="544" w:author="Roozbeh Atarius-9" w:date="2023-10-11T23:44:00Z">
        <w:r>
          <w:rPr>
            <w:lang w:eastAsia="zh-CN"/>
          </w:rPr>
          <w:t>3</w:t>
        </w:r>
      </w:ins>
      <w:ins w:id="545" w:author="Roozbeh Atarius-7" w:date="2023-09-13T15:03:00Z">
        <w:r w:rsidR="00945193">
          <w:t>.</w:t>
        </w:r>
      </w:ins>
      <w:ins w:id="546" w:author="Roozbeh Atarius-8" w:date="2023-10-10T01:01:00Z">
        <w:r w:rsidR="00945193">
          <w:t>3</w:t>
        </w:r>
      </w:ins>
      <w:ins w:id="547" w:author="Roozbeh Atarius-7" w:date="2023-09-13T15:03:00Z">
        <w:r w:rsidR="00945193">
          <w:t>.</w:t>
        </w:r>
      </w:ins>
      <w:ins w:id="548" w:author="Roozbeh Atarius-9" w:date="2023-10-12T06:39:00Z">
        <w:r w:rsidR="00B70B96">
          <w:t>3</w:t>
        </w:r>
      </w:ins>
      <w:ins w:id="549" w:author="Roozbeh Atarius-7" w:date="2023-09-13T15:03:00Z">
        <w:r w:rsidR="00945193">
          <w:t>.1</w:t>
        </w:r>
        <w:r w:rsidR="00945193">
          <w:tab/>
        </w:r>
      </w:ins>
      <w:ins w:id="550" w:author="Roozbeh Atarius-6" w:date="2023-07-14T13:02:00Z">
        <w:r w:rsidR="00945193">
          <w:t>POST</w:t>
        </w:r>
      </w:ins>
    </w:p>
    <w:p w14:paraId="620F67F1" w14:textId="50635D46" w:rsidR="00945193" w:rsidRDefault="00945193" w:rsidP="00945193">
      <w:pPr>
        <w:rPr>
          <w:ins w:id="551" w:author="Roozbeh Atarius-6" w:date="2023-07-14T13:02:00Z"/>
          <w:lang w:val="en-US"/>
        </w:rPr>
      </w:pPr>
      <w:ins w:id="552" w:author="Roozbeh Atarius-6" w:date="2023-07-14T13:02:00Z">
        <w:r>
          <w:t>Table </w:t>
        </w:r>
      </w:ins>
      <w:ins w:id="553" w:author="Roozbeh Atarius-9" w:date="2023-10-11T23:16:00Z">
        <w:r w:rsidR="007E4BE5">
          <w:t>7</w:t>
        </w:r>
      </w:ins>
      <w:ins w:id="554" w:author="Roozbeh Atarius-7" w:date="2023-08-25T04:11:00Z">
        <w:r w:rsidR="007E4BE5">
          <w:rPr>
            <w:lang w:eastAsia="zh-CN"/>
          </w:rPr>
          <w:t>.1.</w:t>
        </w:r>
      </w:ins>
      <w:ins w:id="555" w:author="Roozbeh Atarius-9" w:date="2023-10-11T23:16:00Z">
        <w:r w:rsidR="007E4BE5">
          <w:rPr>
            <w:lang w:eastAsia="zh-CN"/>
          </w:rPr>
          <w:t>3</w:t>
        </w:r>
      </w:ins>
      <w:ins w:id="556" w:author="Roozbeh Atarius-7" w:date="2023-08-25T04:11:00Z">
        <w:r w:rsidR="007E4BE5">
          <w:rPr>
            <w:lang w:eastAsia="zh-CN"/>
          </w:rPr>
          <w:t>.</w:t>
        </w:r>
      </w:ins>
      <w:ins w:id="557" w:author="Roozbeh Atarius-9" w:date="2023-10-11T23:44:00Z">
        <w:r w:rsidR="007E4BE5">
          <w:rPr>
            <w:lang w:eastAsia="zh-CN"/>
          </w:rPr>
          <w:t>3</w:t>
        </w:r>
      </w:ins>
      <w:ins w:id="558" w:author="Roozbeh Atarius-7" w:date="2023-09-13T15:03:00Z">
        <w:r>
          <w:t>.</w:t>
        </w:r>
      </w:ins>
      <w:ins w:id="559" w:author="Roozbeh Atarius-8" w:date="2023-10-10T01:01:00Z">
        <w:r>
          <w:t>3</w:t>
        </w:r>
      </w:ins>
      <w:ins w:id="560" w:author="Roozbeh Atarius-7" w:date="2023-09-13T15:03:00Z">
        <w:r>
          <w:t>.</w:t>
        </w:r>
      </w:ins>
      <w:ins w:id="561" w:author="Roozbeh Atarius-9" w:date="2023-10-12T06:40:00Z">
        <w:r w:rsidR="00B70B96">
          <w:t>3</w:t>
        </w:r>
      </w:ins>
      <w:ins w:id="562" w:author="Roozbeh Atarius-7" w:date="2023-09-13T15:03:00Z">
        <w:r>
          <w:t>.1</w:t>
        </w:r>
      </w:ins>
      <w:ins w:id="563" w:author="Roozbeh Atarius-6" w:date="2023-07-14T13:02:00Z">
        <w:r>
          <w:t xml:space="preserve">-1 provides the parameters which are supported by the HTTP POST request payload to notify the </w:t>
        </w:r>
      </w:ins>
      <w:ins w:id="564" w:author="Roozbeh Atarius-6" w:date="2023-07-14T13:08:00Z">
        <w:r>
          <w:t>ADAES</w:t>
        </w:r>
      </w:ins>
      <w:ins w:id="565" w:author="Roozbeh Atarius-6" w:date="2023-07-14T13:02:00Z">
        <w:r>
          <w:t xml:space="preserve"> subscribed to the edge</w:t>
        </w:r>
      </w:ins>
      <w:ins w:id="566" w:author="Roozbeh Atarius-7" w:date="2023-09-13T15:05:00Z">
        <w:r>
          <w:t xml:space="preserve"> load</w:t>
        </w:r>
      </w:ins>
      <w:ins w:id="567" w:author="Roozbeh Atarius-6" w:date="2023-07-14T13:02:00Z">
        <w:r>
          <w:t xml:space="preserve"> </w:t>
        </w:r>
      </w:ins>
      <w:ins w:id="568" w:author="Roozbeh Atarius-6" w:date="2023-07-14T13:03:00Z">
        <w:r>
          <w:t>data collection</w:t>
        </w:r>
      </w:ins>
      <w:ins w:id="569" w:author="Roozbeh Atarius-6" w:date="2023-07-14T13:02:00Z">
        <w:r>
          <w:t>.</w:t>
        </w:r>
      </w:ins>
    </w:p>
    <w:p w14:paraId="04137666" w14:textId="05C059BB" w:rsidR="00945193" w:rsidRDefault="00945193" w:rsidP="00945193">
      <w:pPr>
        <w:pStyle w:val="TH"/>
        <w:rPr>
          <w:ins w:id="570" w:author="Roozbeh Atarius-6" w:date="2023-07-14T13:02:00Z"/>
        </w:rPr>
      </w:pPr>
      <w:ins w:id="571" w:author="Roozbeh Atarius-6" w:date="2023-07-14T13:02:00Z">
        <w:r>
          <w:lastRenderedPageBreak/>
          <w:t>Table </w:t>
        </w:r>
      </w:ins>
      <w:ins w:id="572" w:author="Roozbeh Atarius-9" w:date="2023-10-11T23:16:00Z">
        <w:r w:rsidR="007E4BE5">
          <w:t>7</w:t>
        </w:r>
      </w:ins>
      <w:ins w:id="573" w:author="Roozbeh Atarius-7" w:date="2023-08-25T04:11:00Z">
        <w:r w:rsidR="007E4BE5">
          <w:rPr>
            <w:lang w:eastAsia="zh-CN"/>
          </w:rPr>
          <w:t>.1.</w:t>
        </w:r>
      </w:ins>
      <w:ins w:id="574" w:author="Roozbeh Atarius-9" w:date="2023-10-11T23:16:00Z">
        <w:r w:rsidR="007E4BE5">
          <w:rPr>
            <w:lang w:eastAsia="zh-CN"/>
          </w:rPr>
          <w:t>3</w:t>
        </w:r>
      </w:ins>
      <w:ins w:id="575" w:author="Roozbeh Atarius-7" w:date="2023-08-25T04:11:00Z">
        <w:r w:rsidR="007E4BE5">
          <w:rPr>
            <w:lang w:eastAsia="zh-CN"/>
          </w:rPr>
          <w:t>.</w:t>
        </w:r>
      </w:ins>
      <w:ins w:id="576" w:author="Roozbeh Atarius-9" w:date="2023-10-11T23:44:00Z">
        <w:r w:rsidR="007E4BE5">
          <w:rPr>
            <w:lang w:eastAsia="zh-CN"/>
          </w:rPr>
          <w:t>3</w:t>
        </w:r>
      </w:ins>
      <w:ins w:id="577" w:author="Roozbeh Atarius-7" w:date="2023-09-13T15:05:00Z">
        <w:r>
          <w:t>.</w:t>
        </w:r>
      </w:ins>
      <w:ins w:id="578" w:author="Roozbeh Atarius-8" w:date="2023-10-10T01:01:00Z">
        <w:r>
          <w:t>3</w:t>
        </w:r>
      </w:ins>
      <w:ins w:id="579" w:author="Roozbeh Atarius-7" w:date="2023-09-13T15:05:00Z">
        <w:r>
          <w:t>.</w:t>
        </w:r>
      </w:ins>
      <w:ins w:id="580" w:author="Roozbeh Atarius-9" w:date="2023-10-12T06:40:00Z">
        <w:r w:rsidR="00B70B96">
          <w:t>3</w:t>
        </w:r>
      </w:ins>
      <w:ins w:id="581" w:author="Roozbeh Atarius-7" w:date="2023-09-13T15:05:00Z">
        <w:r>
          <w:t>.1</w:t>
        </w:r>
      </w:ins>
      <w:ins w:id="582" w:author="Roozbeh Atarius-6" w:date="2023-07-14T13:02:00Z">
        <w:r>
          <w:t>-1: Supported parameters by HTTP POST request body</w:t>
        </w:r>
      </w:ins>
    </w:p>
    <w:tbl>
      <w:tblPr>
        <w:tblW w:w="500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49"/>
        <w:gridCol w:w="1349"/>
        <w:gridCol w:w="636"/>
        <w:gridCol w:w="1081"/>
        <w:gridCol w:w="4220"/>
      </w:tblGrid>
      <w:tr w:rsidR="00945193" w14:paraId="7E414D3F" w14:textId="77777777" w:rsidTr="00AC4A02">
        <w:trPr>
          <w:trHeight w:val="480"/>
          <w:jc w:val="center"/>
          <w:ins w:id="583" w:author="Roozbeh Atarius-7" w:date="2023-09-13T15:08:00Z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B1E577" w14:textId="77777777" w:rsidR="00945193" w:rsidRDefault="00945193" w:rsidP="00D62338">
            <w:pPr>
              <w:pStyle w:val="TAH"/>
              <w:rPr>
                <w:ins w:id="584" w:author="Roozbeh Atarius-7" w:date="2023-09-13T15:08:00Z"/>
              </w:rPr>
            </w:pPr>
            <w:ins w:id="585" w:author="Roozbeh Atarius-7" w:date="2023-09-13T15:08:00Z">
              <w:r>
                <w:t>Name</w:t>
              </w:r>
            </w:ins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BD1233" w14:textId="77777777" w:rsidR="00945193" w:rsidRDefault="00945193" w:rsidP="00D62338">
            <w:pPr>
              <w:pStyle w:val="TAH"/>
              <w:rPr>
                <w:ins w:id="586" w:author="Roozbeh Atarius-7" w:date="2023-09-13T15:08:00Z"/>
              </w:rPr>
            </w:pPr>
            <w:ins w:id="587" w:author="Roozbeh Atarius-7" w:date="2023-09-13T15:08:00Z">
              <w:r>
                <w:t>Data type</w:t>
              </w:r>
            </w:ins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6FEDB1" w14:textId="77777777" w:rsidR="00945193" w:rsidRDefault="00945193" w:rsidP="00D62338">
            <w:pPr>
              <w:pStyle w:val="TAH"/>
              <w:rPr>
                <w:ins w:id="588" w:author="Roozbeh Atarius-7" w:date="2023-09-13T15:08:00Z"/>
              </w:rPr>
            </w:pPr>
            <w:ins w:id="589" w:author="Roozbeh Atarius-7" w:date="2023-09-13T15:08:00Z">
              <w:r>
                <w:t>P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E7DDD" w14:textId="77777777" w:rsidR="00945193" w:rsidRDefault="00945193" w:rsidP="00D62338">
            <w:pPr>
              <w:pStyle w:val="TAH"/>
              <w:rPr>
                <w:ins w:id="590" w:author="Roozbeh Atarius-7" w:date="2023-09-13T15:08:00Z"/>
              </w:rPr>
            </w:pPr>
            <w:ins w:id="591" w:author="Roozbeh Atarius-7" w:date="2023-09-13T15:08:00Z">
              <w:r>
                <w:t>Cardinality</w:t>
              </w:r>
            </w:ins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2F439B" w14:textId="77777777" w:rsidR="00945193" w:rsidRDefault="00945193" w:rsidP="00D62338">
            <w:pPr>
              <w:pStyle w:val="TAH"/>
              <w:rPr>
                <w:ins w:id="592" w:author="Roozbeh Atarius-7" w:date="2023-09-13T15:08:00Z"/>
              </w:rPr>
            </w:pPr>
            <w:ins w:id="593" w:author="Roozbeh Atarius-7" w:date="2023-09-13T15:08:00Z">
              <w:r>
                <w:t>Description</w:t>
              </w:r>
            </w:ins>
          </w:p>
        </w:tc>
      </w:tr>
      <w:tr w:rsidR="00945193" w14:paraId="4B4CB8B2" w14:textId="77777777" w:rsidTr="00AC4A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594" w:author="Roozbeh Atarius-7" w:date="2023-09-13T15:08:00Z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7614" w14:textId="77777777" w:rsidR="00945193" w:rsidRDefault="00945193" w:rsidP="00D62338">
            <w:pPr>
              <w:pStyle w:val="TAL"/>
              <w:rPr>
                <w:ins w:id="595" w:author="Roozbeh Atarius-7" w:date="2023-09-13T15:08:00Z"/>
              </w:rPr>
            </w:pPr>
            <w:ins w:id="596" w:author="Roozbeh Atarius-7" w:date="2023-09-13T15:08:00Z">
              <w:r>
                <w:t>data-output</w:t>
              </w:r>
            </w:ins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B16A" w14:textId="7685E2CC" w:rsidR="00945193" w:rsidRDefault="00AD26C7" w:rsidP="00D62338">
            <w:pPr>
              <w:pStyle w:val="TAL"/>
              <w:rPr>
                <w:ins w:id="597" w:author="Roozbeh Atarius-7" w:date="2023-09-13T15:08:00Z"/>
                <w:rFonts w:eastAsia="SimSun"/>
              </w:rPr>
            </w:pPr>
            <w:ins w:id="598" w:author="Roozbeh Atarius-9" w:date="2023-10-12T05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E24F" w14:textId="77777777" w:rsidR="00945193" w:rsidRDefault="00945193" w:rsidP="00D62338">
            <w:pPr>
              <w:pStyle w:val="TAL"/>
              <w:jc w:val="center"/>
              <w:rPr>
                <w:ins w:id="599" w:author="Roozbeh Atarius-7" w:date="2023-09-13T15:08:00Z"/>
                <w:rFonts w:eastAsia="SimSun"/>
              </w:rPr>
            </w:pPr>
            <w:ins w:id="600" w:author="Roozbeh Atarius-7" w:date="2023-09-13T15:08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D062" w14:textId="77777777" w:rsidR="00945193" w:rsidRDefault="00945193" w:rsidP="00D62338">
            <w:pPr>
              <w:pStyle w:val="TAL"/>
              <w:rPr>
                <w:ins w:id="601" w:author="Roozbeh Atarius-7" w:date="2023-09-13T15:08:00Z"/>
                <w:rFonts w:eastAsia="SimSun"/>
              </w:rPr>
            </w:pPr>
            <w:proofErr w:type="gramStart"/>
            <w:ins w:id="602" w:author="Roozbeh Atarius-7" w:date="2023-09-13T15:08:00Z">
              <w:r>
                <w:rPr>
                  <w:rFonts w:eastAsia="SimSun"/>
                </w:rPr>
                <w:t>1..N</w:t>
              </w:r>
              <w:proofErr w:type="gramEnd"/>
            </w:ins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17B7" w14:textId="77777777" w:rsidR="00945193" w:rsidRDefault="00945193" w:rsidP="00D62338">
            <w:pPr>
              <w:pStyle w:val="TAL"/>
              <w:rPr>
                <w:ins w:id="603" w:author="Roozbeh Atarius-7" w:date="2023-09-13T15:08:00Z"/>
                <w:rFonts w:eastAsia="SimSun"/>
              </w:rPr>
            </w:pPr>
            <w:ins w:id="604" w:author="Roozbeh Atarius-6" w:date="2023-07-14T13:13:00Z">
              <w:r>
                <w:rPr>
                  <w:lang w:val="sv-SE"/>
                </w:rPr>
                <w:t>The</w:t>
              </w:r>
            </w:ins>
            <w:ins w:id="605" w:author="Roozbeh Atarius-7" w:date="2023-09-13T15:14:00Z">
              <w:r>
                <w:rPr>
                  <w:lang w:val="sv-SE"/>
                </w:rPr>
                <w:t xml:space="preserve"> edge load</w:t>
              </w:r>
            </w:ins>
            <w:ins w:id="606" w:author="Roozbeh Atarius-6" w:date="2023-07-14T13:13:00Z">
              <w:r>
                <w:rPr>
                  <w:lang w:val="sv-SE"/>
                </w:rPr>
                <w:t xml:space="preserve"> data collection output which can be online measurement or offline hist</w:t>
              </w:r>
            </w:ins>
            <w:ins w:id="607" w:author="Roozbeh Atarius-6" w:date="2023-07-14T13:14:00Z">
              <w:r>
                <w:rPr>
                  <w:lang w:val="sv-SE"/>
                </w:rPr>
                <w:t>oric data</w:t>
              </w:r>
            </w:ins>
            <w:ins w:id="608" w:author="Roozbeh Atarius-6" w:date="2023-07-14T13:02:00Z">
              <w:r>
                <w:rPr>
                  <w:lang w:val="sv-SE"/>
                </w:rPr>
                <w:t>.</w:t>
              </w:r>
            </w:ins>
          </w:p>
        </w:tc>
      </w:tr>
      <w:tr w:rsidR="00945193" w14:paraId="0548FAB4" w14:textId="77777777" w:rsidTr="00AC4A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609" w:author="Roozbeh Atarius-7" w:date="2023-09-13T15:08:00Z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702F" w14:textId="77777777" w:rsidR="00945193" w:rsidRDefault="00945193" w:rsidP="00D62338">
            <w:pPr>
              <w:pStyle w:val="TAL"/>
              <w:rPr>
                <w:ins w:id="610" w:author="Roozbeh Atarius-7" w:date="2023-09-13T15:08:00Z"/>
              </w:rPr>
            </w:pPr>
            <w:proofErr w:type="gramStart"/>
            <w:ins w:id="611" w:author="Roozbeh Atarius-7" w:date="2023-09-13T15:10:00Z">
              <w:r>
                <w:t>data</w:t>
              </w:r>
            </w:ins>
            <w:ins w:id="612" w:author="Roozbeh Atarius-7" w:date="2023-09-13T15:08:00Z">
              <w:r>
                <w:t>-type</w:t>
              </w:r>
              <w:proofErr w:type="gramEnd"/>
            </w:ins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AE03" w14:textId="32D68C4E" w:rsidR="00945193" w:rsidRDefault="00AD26C7" w:rsidP="00D62338">
            <w:pPr>
              <w:pStyle w:val="TAL"/>
              <w:rPr>
                <w:ins w:id="613" w:author="Roozbeh Atarius-7" w:date="2023-09-13T15:08:00Z"/>
                <w:rFonts w:eastAsia="SimSun"/>
              </w:rPr>
            </w:pPr>
            <w:ins w:id="614" w:author="Roozbeh Atarius-9" w:date="2023-10-12T05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9B5A" w14:textId="77777777" w:rsidR="00945193" w:rsidRDefault="00945193" w:rsidP="00D62338">
            <w:pPr>
              <w:pStyle w:val="TAL"/>
              <w:jc w:val="center"/>
              <w:rPr>
                <w:ins w:id="615" w:author="Roozbeh Atarius-7" w:date="2023-09-13T15:08:00Z"/>
                <w:rFonts w:eastAsia="SimSun"/>
              </w:rPr>
            </w:pPr>
            <w:ins w:id="616" w:author="Roozbeh Atarius-7" w:date="2023-09-13T15:08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CBFA" w14:textId="77777777" w:rsidR="00945193" w:rsidRDefault="00945193" w:rsidP="00D62338">
            <w:pPr>
              <w:pStyle w:val="TAL"/>
              <w:rPr>
                <w:ins w:id="617" w:author="Roozbeh Atarius-7" w:date="2023-09-13T15:08:00Z"/>
                <w:rFonts w:eastAsia="SimSun"/>
              </w:rPr>
            </w:pPr>
            <w:ins w:id="618" w:author="Roozbeh Atarius-7" w:date="2023-09-13T15:08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E81A" w14:textId="77777777" w:rsidR="00945193" w:rsidRDefault="00945193" w:rsidP="00D62338">
            <w:pPr>
              <w:pStyle w:val="TAL"/>
              <w:rPr>
                <w:ins w:id="619" w:author="Roozbeh Atarius-7" w:date="2023-09-21T14:18:00Z"/>
                <w:lang w:val="sv-SE"/>
              </w:rPr>
            </w:pPr>
            <w:ins w:id="620" w:author="Roozbeh Atarius-7" w:date="2023-09-21T14:18:00Z">
              <w:r>
                <w:rPr>
                  <w:lang w:val="sv-SE"/>
                </w:rPr>
                <w:t>To identify whether the VAL performance data is:</w:t>
              </w:r>
            </w:ins>
          </w:p>
          <w:p w14:paraId="3AABDC5A" w14:textId="77777777" w:rsidR="00945193" w:rsidRDefault="00945193" w:rsidP="00D62338">
            <w:pPr>
              <w:pStyle w:val="TAL"/>
              <w:rPr>
                <w:ins w:id="621" w:author="Roozbeh Atarius-7" w:date="2023-09-21T14:18:00Z"/>
                <w:kern w:val="2"/>
              </w:rPr>
            </w:pPr>
            <w:ins w:id="622" w:author="Roozbeh Atarius-7" w:date="2023-09-21T14:18:00Z">
              <w:r w:rsidRPr="008225C9">
                <w:t>-</w:t>
              </w:r>
              <w:r w:rsidRPr="008225C9">
                <w:tab/>
              </w:r>
              <w:r>
                <w:rPr>
                  <w:kern w:val="2"/>
                </w:rPr>
                <w:t xml:space="preserve">UE </w:t>
              </w:r>
              <w:proofErr w:type="gramStart"/>
              <w:r>
                <w:rPr>
                  <w:kern w:val="2"/>
                </w:rPr>
                <w:t>data;</w:t>
              </w:r>
              <w:proofErr w:type="gramEnd"/>
            </w:ins>
          </w:p>
          <w:p w14:paraId="6E31374B" w14:textId="77777777" w:rsidR="00945193" w:rsidRDefault="00945193" w:rsidP="00D62338">
            <w:pPr>
              <w:pStyle w:val="TAL"/>
              <w:rPr>
                <w:ins w:id="623" w:author="Roozbeh Atarius-7" w:date="2023-09-21T14:18:00Z"/>
                <w:kern w:val="2"/>
              </w:rPr>
            </w:pPr>
            <w:ins w:id="624" w:author="Roozbeh Atarius-7" w:date="2023-09-21T14:18:00Z">
              <w:r w:rsidRPr="008225C9">
                <w:t>-</w:t>
              </w:r>
              <w:r w:rsidRPr="008225C9">
                <w:tab/>
              </w:r>
              <w:r>
                <w:rPr>
                  <w:kern w:val="2"/>
                </w:rPr>
                <w:t xml:space="preserve">network </w:t>
              </w:r>
              <w:proofErr w:type="gramStart"/>
              <w:r>
                <w:rPr>
                  <w:kern w:val="2"/>
                </w:rPr>
                <w:t>data;</w:t>
              </w:r>
              <w:proofErr w:type="gramEnd"/>
            </w:ins>
          </w:p>
          <w:p w14:paraId="712326D6" w14:textId="77777777" w:rsidR="00945193" w:rsidRDefault="00945193" w:rsidP="00D62338">
            <w:pPr>
              <w:pStyle w:val="TAL"/>
              <w:rPr>
                <w:ins w:id="625" w:author="Roozbeh Atarius-7" w:date="2023-09-21T14:18:00Z"/>
                <w:kern w:val="2"/>
              </w:rPr>
            </w:pPr>
            <w:ins w:id="626" w:author="Roozbeh Atarius-7" w:date="2023-09-21T14:18:00Z">
              <w:r w:rsidRPr="008225C9">
                <w:t>-</w:t>
              </w:r>
              <w:r w:rsidRPr="008225C9">
                <w:tab/>
              </w:r>
              <w:r>
                <w:rPr>
                  <w:kern w:val="2"/>
                </w:rPr>
                <w:t xml:space="preserve">application </w:t>
              </w:r>
              <w:proofErr w:type="gramStart"/>
              <w:r>
                <w:rPr>
                  <w:kern w:val="2"/>
                </w:rPr>
                <w:t>data;</w:t>
              </w:r>
              <w:proofErr w:type="gramEnd"/>
            </w:ins>
          </w:p>
          <w:p w14:paraId="6C95E3D7" w14:textId="77777777" w:rsidR="00945193" w:rsidRDefault="00945193" w:rsidP="00D62338">
            <w:pPr>
              <w:pStyle w:val="TAL"/>
              <w:rPr>
                <w:ins w:id="627" w:author="Roozbeh Atarius-7" w:date="2023-09-21T14:18:00Z"/>
                <w:kern w:val="2"/>
              </w:rPr>
            </w:pPr>
            <w:ins w:id="628" w:author="Roozbeh Atarius-7" w:date="2023-09-21T14:18:00Z">
              <w:r w:rsidRPr="008225C9">
                <w:t>-</w:t>
              </w:r>
              <w:r w:rsidRPr="008225C9">
                <w:tab/>
              </w:r>
              <w:r>
                <w:rPr>
                  <w:kern w:val="2"/>
                </w:rPr>
                <w:t xml:space="preserve">edge </w:t>
              </w:r>
              <w:proofErr w:type="gramStart"/>
              <w:r>
                <w:rPr>
                  <w:kern w:val="2"/>
                </w:rPr>
                <w:t>data;</w:t>
              </w:r>
              <w:proofErr w:type="gramEnd"/>
              <w:r>
                <w:rPr>
                  <w:kern w:val="2"/>
                </w:rPr>
                <w:t xml:space="preserve"> </w:t>
              </w:r>
            </w:ins>
          </w:p>
          <w:p w14:paraId="4D5291EF" w14:textId="77777777" w:rsidR="00945193" w:rsidRDefault="00945193" w:rsidP="00D62338">
            <w:pPr>
              <w:pStyle w:val="TAL"/>
              <w:rPr>
                <w:ins w:id="629" w:author="Roozbeh Atarius-7" w:date="2023-09-21T14:18:00Z"/>
                <w:kern w:val="2"/>
              </w:rPr>
            </w:pPr>
            <w:ins w:id="630" w:author="Roozbeh Atarius-7" w:date="2023-09-21T14:18:00Z">
              <w:r w:rsidRPr="008225C9">
                <w:t>-</w:t>
              </w:r>
              <w:r w:rsidRPr="008225C9">
                <w:tab/>
              </w:r>
              <w:r>
                <w:rPr>
                  <w:kern w:val="2"/>
                </w:rPr>
                <w:t xml:space="preserve">granularities </w:t>
              </w:r>
              <w:proofErr w:type="gramStart"/>
              <w:r>
                <w:rPr>
                  <w:kern w:val="2"/>
                </w:rPr>
                <w:t>level;</w:t>
              </w:r>
              <w:proofErr w:type="gramEnd"/>
            </w:ins>
          </w:p>
          <w:p w14:paraId="73B56E24" w14:textId="77777777" w:rsidR="00945193" w:rsidRDefault="00945193" w:rsidP="00D62338">
            <w:pPr>
              <w:pStyle w:val="TAL"/>
              <w:rPr>
                <w:ins w:id="631" w:author="Roozbeh Atarius-7" w:date="2023-09-21T14:18:00Z"/>
                <w:kern w:val="2"/>
              </w:rPr>
            </w:pPr>
            <w:ins w:id="632" w:author="Roozbeh Atarius-7" w:date="2023-09-21T14:18:00Z">
              <w:r w:rsidRPr="008225C9">
                <w:t>-</w:t>
              </w:r>
              <w:r w:rsidRPr="008225C9">
                <w:tab/>
              </w:r>
              <w:r>
                <w:rPr>
                  <w:kern w:val="2"/>
                </w:rPr>
                <w:t>real time; or</w:t>
              </w:r>
            </w:ins>
          </w:p>
          <w:p w14:paraId="124F3FA3" w14:textId="77777777" w:rsidR="00945193" w:rsidRDefault="00945193" w:rsidP="00D62338">
            <w:pPr>
              <w:pStyle w:val="TAL"/>
              <w:rPr>
                <w:ins w:id="633" w:author="Roozbeh Atarius-7" w:date="2023-09-13T15:08:00Z"/>
                <w:rFonts w:eastAsia="SimSun"/>
              </w:rPr>
            </w:pPr>
            <w:ins w:id="634" w:author="Roozbeh Atarius-7" w:date="2023-09-21T14:18:00Z">
              <w:r w:rsidRPr="008225C9">
                <w:t>-</w:t>
              </w:r>
              <w:r w:rsidRPr="008225C9">
                <w:tab/>
              </w:r>
              <w:r>
                <w:rPr>
                  <w:kern w:val="2"/>
                </w:rPr>
                <w:t>non real time.</w:t>
              </w:r>
            </w:ins>
          </w:p>
        </w:tc>
      </w:tr>
      <w:tr w:rsidR="00945193" w14:paraId="482F21FF" w14:textId="77777777" w:rsidTr="00AC4A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635" w:author="Roozbeh Atarius-7" w:date="2023-09-13T15:12:00Z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7E7E" w14:textId="77777777" w:rsidR="00945193" w:rsidRDefault="00945193" w:rsidP="00D62338">
            <w:pPr>
              <w:pStyle w:val="TAL"/>
              <w:rPr>
                <w:ins w:id="636" w:author="Roozbeh Atarius-7" w:date="2023-09-13T15:12:00Z"/>
              </w:rPr>
            </w:pPr>
            <w:ins w:id="637" w:author="Roozbeh Atarius-7" w:date="2023-09-13T15:12:00Z">
              <w:r>
                <w:t>analytics-id</w:t>
              </w:r>
            </w:ins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7CF7" w14:textId="665F0ECD" w:rsidR="00945193" w:rsidRDefault="00AD26C7" w:rsidP="00D62338">
            <w:pPr>
              <w:pStyle w:val="TAL"/>
              <w:rPr>
                <w:ins w:id="638" w:author="Roozbeh Atarius-7" w:date="2023-09-13T15:12:00Z"/>
                <w:rFonts w:eastAsia="SimSun"/>
              </w:rPr>
            </w:pPr>
            <w:ins w:id="639" w:author="Roozbeh Atarius-9" w:date="2023-10-12T05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FDBA" w14:textId="77777777" w:rsidR="00945193" w:rsidRDefault="00945193" w:rsidP="00D62338">
            <w:pPr>
              <w:pStyle w:val="TAL"/>
              <w:jc w:val="center"/>
              <w:rPr>
                <w:ins w:id="640" w:author="Roozbeh Atarius-7" w:date="2023-09-13T15:12:00Z"/>
                <w:rFonts w:eastAsia="SimSun"/>
              </w:rPr>
            </w:pPr>
            <w:ins w:id="641" w:author="Roozbeh Atarius-7" w:date="2023-09-13T15:12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94ED" w14:textId="77777777" w:rsidR="00945193" w:rsidRDefault="00945193" w:rsidP="00D62338">
            <w:pPr>
              <w:pStyle w:val="TAL"/>
              <w:rPr>
                <w:ins w:id="642" w:author="Roozbeh Atarius-7" w:date="2023-09-13T15:12:00Z"/>
                <w:lang w:val="sv-SE"/>
              </w:rPr>
            </w:pPr>
            <w:ins w:id="643" w:author="Roozbeh Atarius-7" w:date="2023-09-13T15:12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FF18" w14:textId="77777777" w:rsidR="00945193" w:rsidRDefault="00945193" w:rsidP="00D62338">
            <w:pPr>
              <w:pStyle w:val="TAL"/>
              <w:rPr>
                <w:ins w:id="644" w:author="Roozbeh Atarius-7" w:date="2023-09-13T15:12:00Z"/>
                <w:lang w:val="sv-SE"/>
              </w:rPr>
            </w:pPr>
            <w:ins w:id="645" w:author="Roozbeh Atarius-6" w:date="2023-07-14T13:19:00Z">
              <w:r>
                <w:rPr>
                  <w:rFonts w:eastAsia="SimSun"/>
                </w:rPr>
                <w:t xml:space="preserve">Identifier for the analytics event, </w:t>
              </w:r>
              <w:r w:rsidRPr="00330ECD">
                <w:rPr>
                  <w:lang w:val="sv-SE"/>
                </w:rPr>
                <w:t xml:space="preserve">for which the </w:t>
              </w:r>
              <w:r>
                <w:rPr>
                  <w:lang w:val="sv-SE"/>
                </w:rPr>
                <w:t xml:space="preserve">edge </w:t>
              </w:r>
            </w:ins>
            <w:ins w:id="646" w:author="Roozbeh Atarius-7" w:date="2023-09-13T15:14:00Z">
              <w:r>
                <w:rPr>
                  <w:lang w:val="sv-SE"/>
                </w:rPr>
                <w:t xml:space="preserve">load </w:t>
              </w:r>
            </w:ins>
            <w:ins w:id="647" w:author="Roozbeh Atarius-6" w:date="2023-07-14T13:19:00Z">
              <w:r w:rsidRPr="00330ECD">
                <w:rPr>
                  <w:lang w:val="sv-SE"/>
                </w:rPr>
                <w:t>data collection</w:t>
              </w:r>
              <w:r>
                <w:rPr>
                  <w:lang w:val="sv-SE"/>
                </w:rPr>
                <w:t xml:space="preserve"> is subscribed to</w:t>
              </w:r>
            </w:ins>
          </w:p>
        </w:tc>
      </w:tr>
      <w:tr w:rsidR="00945193" w14:paraId="70AFECD9" w14:textId="77777777" w:rsidTr="00AC4A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648" w:author="Roozbeh Atarius-7" w:date="2023-09-13T15:08:00Z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0B27" w14:textId="77777777" w:rsidR="00945193" w:rsidRDefault="00945193" w:rsidP="00D62338">
            <w:pPr>
              <w:pStyle w:val="TAL"/>
              <w:rPr>
                <w:ins w:id="649" w:author="Roozbeh Atarius-7" w:date="2023-09-13T15:08:00Z"/>
              </w:rPr>
            </w:pPr>
            <w:ins w:id="650" w:author="Roozbeh Atarius-7" w:date="2023-09-13T15:11:00Z">
              <w:r>
                <w:t>destination-</w:t>
              </w:r>
              <w:proofErr w:type="spellStart"/>
              <w:r>
                <w:t>eas</w:t>
              </w:r>
              <w:proofErr w:type="spellEnd"/>
              <w:r>
                <w:t>-id</w:t>
              </w:r>
            </w:ins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B701" w14:textId="72182312" w:rsidR="00945193" w:rsidRDefault="00AD26C7" w:rsidP="00D62338">
            <w:pPr>
              <w:pStyle w:val="TAL"/>
              <w:rPr>
                <w:ins w:id="651" w:author="Roozbeh Atarius-7" w:date="2023-09-13T15:08:00Z"/>
                <w:rFonts w:eastAsia="SimSun"/>
              </w:rPr>
            </w:pPr>
            <w:ins w:id="652" w:author="Roozbeh Atarius-9" w:date="2023-10-12T05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610E" w14:textId="77777777" w:rsidR="00945193" w:rsidRDefault="00945193" w:rsidP="00D62338">
            <w:pPr>
              <w:pStyle w:val="TAL"/>
              <w:jc w:val="center"/>
              <w:rPr>
                <w:ins w:id="653" w:author="Roozbeh Atarius-7" w:date="2023-09-13T15:08:00Z"/>
                <w:rFonts w:eastAsia="SimSun"/>
              </w:rPr>
            </w:pPr>
            <w:ins w:id="654" w:author="Roozbeh Atarius-7" w:date="2023-09-13T15:1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18B3" w14:textId="77777777" w:rsidR="00945193" w:rsidRDefault="00945193" w:rsidP="00D62338">
            <w:pPr>
              <w:pStyle w:val="TAL"/>
              <w:rPr>
                <w:ins w:id="655" w:author="Roozbeh Atarius-7" w:date="2023-09-13T15:08:00Z"/>
                <w:rFonts w:eastAsia="SimSun"/>
              </w:rPr>
            </w:pPr>
            <w:ins w:id="656" w:author="Roozbeh Atarius-7" w:date="2023-09-13T15:1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50DD" w14:textId="77777777" w:rsidR="00945193" w:rsidRDefault="00945193" w:rsidP="00D62338">
            <w:pPr>
              <w:pStyle w:val="TAL"/>
              <w:rPr>
                <w:ins w:id="657" w:author="Roozbeh Atarius-7" w:date="2023-09-13T15:08:00Z"/>
                <w:rFonts w:eastAsia="SimSun"/>
              </w:rPr>
            </w:pPr>
            <w:ins w:id="658" w:author="Roozbeh Atarius-6" w:date="2023-07-14T13:09:00Z">
              <w:r w:rsidRPr="00935490">
                <w:rPr>
                  <w:rFonts w:eastAsia="SimSun"/>
                </w:rPr>
                <w:t>Identifier for the destination EAS, for which the edge</w:t>
              </w:r>
            </w:ins>
            <w:ins w:id="659" w:author="Roozbeh Atarius-7" w:date="2023-09-13T15:14:00Z">
              <w:r>
                <w:rPr>
                  <w:rFonts w:eastAsia="SimSun"/>
                </w:rPr>
                <w:t xml:space="preserve"> load</w:t>
              </w:r>
            </w:ins>
            <w:ins w:id="660" w:author="Roozbeh Atarius-6" w:date="2023-07-14T13:09:00Z">
              <w:r w:rsidRPr="00935490">
                <w:rPr>
                  <w:rFonts w:eastAsia="SimSun"/>
                </w:rPr>
                <w:t xml:space="preserve"> </w:t>
              </w:r>
            </w:ins>
            <w:ins w:id="661" w:author="Roozbeh Atarius-6" w:date="2023-07-14T13:10:00Z">
              <w:r>
                <w:rPr>
                  <w:rFonts w:eastAsia="SimSun"/>
                </w:rPr>
                <w:t>data collection</w:t>
              </w:r>
            </w:ins>
            <w:ins w:id="662" w:author="Roozbeh Atarius-6" w:date="2023-07-14T13:09:00Z">
              <w:r w:rsidRPr="00935490">
                <w:rPr>
                  <w:rFonts w:eastAsia="SimSun"/>
                </w:rPr>
                <w:t xml:space="preserve"> subscription is requested.</w:t>
              </w:r>
            </w:ins>
            <w:ins w:id="663" w:author="Roozbeh Atarius-7" w:date="2023-09-13T15:16:00Z">
              <w:r>
                <w:rPr>
                  <w:rFonts w:eastAsia="SimSun"/>
                </w:rPr>
                <w:t xml:space="preserve"> (NOTE)</w:t>
              </w:r>
            </w:ins>
          </w:p>
        </w:tc>
      </w:tr>
      <w:tr w:rsidR="00945193" w14:paraId="77FE49E2" w14:textId="77777777" w:rsidTr="00AC4A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664" w:author="Roozbeh Atarius-7" w:date="2023-09-13T15:11:00Z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3460" w14:textId="77777777" w:rsidR="00945193" w:rsidRDefault="00945193" w:rsidP="00D62338">
            <w:pPr>
              <w:pStyle w:val="TAL"/>
              <w:rPr>
                <w:ins w:id="665" w:author="Roozbeh Atarius-7" w:date="2023-09-13T15:11:00Z"/>
              </w:rPr>
            </w:pPr>
            <w:ins w:id="666" w:author="Roozbeh Atarius-7" w:date="2023-09-13T15:11:00Z">
              <w:r>
                <w:t>destination-</w:t>
              </w:r>
              <w:proofErr w:type="spellStart"/>
              <w:r>
                <w:t>ees</w:t>
              </w:r>
              <w:proofErr w:type="spellEnd"/>
              <w:r>
                <w:t>-id</w:t>
              </w:r>
            </w:ins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FDF3" w14:textId="25884E6E" w:rsidR="00945193" w:rsidRDefault="00AD26C7" w:rsidP="00D62338">
            <w:pPr>
              <w:pStyle w:val="TAL"/>
              <w:rPr>
                <w:ins w:id="667" w:author="Roozbeh Atarius-7" w:date="2023-09-13T15:11:00Z"/>
                <w:rFonts w:eastAsia="SimSun"/>
              </w:rPr>
            </w:pPr>
            <w:ins w:id="668" w:author="Roozbeh Atarius-9" w:date="2023-10-12T05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1A2A" w14:textId="77777777" w:rsidR="00945193" w:rsidRDefault="00945193" w:rsidP="00D62338">
            <w:pPr>
              <w:pStyle w:val="TAL"/>
              <w:jc w:val="center"/>
              <w:rPr>
                <w:ins w:id="669" w:author="Roozbeh Atarius-7" w:date="2023-09-13T15:11:00Z"/>
                <w:rFonts w:eastAsia="SimSun"/>
              </w:rPr>
            </w:pPr>
            <w:ins w:id="670" w:author="Roozbeh Atarius-7" w:date="2023-09-13T15:1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6A49" w14:textId="77777777" w:rsidR="00945193" w:rsidRDefault="00945193" w:rsidP="00D62338">
            <w:pPr>
              <w:pStyle w:val="TAL"/>
              <w:rPr>
                <w:ins w:id="671" w:author="Roozbeh Atarius-7" w:date="2023-09-13T15:11:00Z"/>
                <w:rFonts w:eastAsia="SimSun"/>
              </w:rPr>
            </w:pPr>
            <w:ins w:id="672" w:author="Roozbeh Atarius-7" w:date="2023-09-13T15:1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7918" w14:textId="77777777" w:rsidR="00945193" w:rsidRDefault="00945193" w:rsidP="00D62338">
            <w:pPr>
              <w:pStyle w:val="TAL"/>
              <w:rPr>
                <w:ins w:id="673" w:author="Roozbeh Atarius-7" w:date="2023-09-13T15:11:00Z"/>
                <w:rFonts w:eastAsia="SimSun"/>
              </w:rPr>
            </w:pPr>
            <w:ins w:id="674" w:author="Roozbeh Atarius-6" w:date="2023-07-14T13:09:00Z">
              <w:r w:rsidRPr="00935490">
                <w:rPr>
                  <w:rFonts w:eastAsia="SimSun"/>
                </w:rPr>
                <w:t>Identifier for the destination EES, for which the</w:t>
              </w:r>
            </w:ins>
            <w:ins w:id="675" w:author="Roozbeh Atarius-6" w:date="2023-07-14T13:16:00Z">
              <w:r>
                <w:rPr>
                  <w:rFonts w:eastAsia="SimSun"/>
                </w:rPr>
                <w:t xml:space="preserve"> edge</w:t>
              </w:r>
            </w:ins>
            <w:ins w:id="676" w:author="Roozbeh Atarius-6" w:date="2023-07-14T13:09:00Z">
              <w:r w:rsidRPr="00935490">
                <w:rPr>
                  <w:rFonts w:eastAsia="SimSun"/>
                </w:rPr>
                <w:t xml:space="preserve"> </w:t>
              </w:r>
            </w:ins>
            <w:ins w:id="677" w:author="Roozbeh Atarius-7" w:date="2023-09-13T15:15:00Z">
              <w:r>
                <w:rPr>
                  <w:rFonts w:eastAsia="SimSun"/>
                </w:rPr>
                <w:t xml:space="preserve">load </w:t>
              </w:r>
            </w:ins>
            <w:ins w:id="678" w:author="Roozbeh Atarius-6" w:date="2023-07-14T13:15:00Z">
              <w:r>
                <w:rPr>
                  <w:rFonts w:eastAsia="SimSun"/>
                </w:rPr>
                <w:t>data collection</w:t>
              </w:r>
            </w:ins>
            <w:ins w:id="679" w:author="Roozbeh Atarius-6" w:date="2023-07-14T13:09:00Z">
              <w:r w:rsidRPr="00935490">
                <w:rPr>
                  <w:rFonts w:eastAsia="SimSun"/>
                </w:rPr>
                <w:t xml:space="preserve"> subscription is requested</w:t>
              </w:r>
            </w:ins>
            <w:ins w:id="680" w:author="Roozbeh Atarius-7" w:date="2023-09-13T15:17:00Z">
              <w:r>
                <w:rPr>
                  <w:rFonts w:eastAsia="SimSun"/>
                </w:rPr>
                <w:t>. (NOTE)</w:t>
              </w:r>
            </w:ins>
          </w:p>
        </w:tc>
      </w:tr>
      <w:tr w:rsidR="00945193" w14:paraId="058F16FD" w14:textId="77777777" w:rsidTr="00AC4A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681" w:author="Roozbeh Atarius-7" w:date="2023-09-13T15:11:00Z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5DD5" w14:textId="77777777" w:rsidR="00945193" w:rsidRDefault="00945193" w:rsidP="00D62338">
            <w:pPr>
              <w:pStyle w:val="TAL"/>
              <w:rPr>
                <w:ins w:id="682" w:author="Roozbeh Atarius-7" w:date="2023-09-13T15:11:00Z"/>
              </w:rPr>
            </w:pPr>
            <w:proofErr w:type="spellStart"/>
            <w:ins w:id="683" w:author="Roozbeh Atarius-7" w:date="2023-09-13T15:11:00Z">
              <w:r>
                <w:t>dnn</w:t>
              </w:r>
              <w:proofErr w:type="spellEnd"/>
            </w:ins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A299" w14:textId="5EFB0322" w:rsidR="00945193" w:rsidRDefault="00AD26C7" w:rsidP="00D62338">
            <w:pPr>
              <w:pStyle w:val="TAL"/>
              <w:rPr>
                <w:ins w:id="684" w:author="Roozbeh Atarius-7" w:date="2023-09-13T15:11:00Z"/>
                <w:rFonts w:eastAsia="SimSun"/>
              </w:rPr>
            </w:pPr>
            <w:ins w:id="685" w:author="Roozbeh Atarius-9" w:date="2023-10-12T05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A8E9" w14:textId="77777777" w:rsidR="00945193" w:rsidRDefault="00945193" w:rsidP="00D62338">
            <w:pPr>
              <w:pStyle w:val="TAL"/>
              <w:jc w:val="center"/>
              <w:rPr>
                <w:ins w:id="686" w:author="Roozbeh Atarius-7" w:date="2023-09-13T15:11:00Z"/>
                <w:rFonts w:eastAsia="SimSun"/>
              </w:rPr>
            </w:pPr>
            <w:ins w:id="687" w:author="Roozbeh Atarius-7" w:date="2023-09-13T15:1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F0FA" w14:textId="77777777" w:rsidR="00945193" w:rsidRDefault="00945193" w:rsidP="00D62338">
            <w:pPr>
              <w:pStyle w:val="TAL"/>
              <w:rPr>
                <w:ins w:id="688" w:author="Roozbeh Atarius-7" w:date="2023-09-13T15:11:00Z"/>
                <w:rFonts w:eastAsia="SimSun"/>
              </w:rPr>
            </w:pPr>
            <w:ins w:id="689" w:author="Roozbeh Atarius-7" w:date="2023-09-13T15:1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63BC" w14:textId="77777777" w:rsidR="00945193" w:rsidRDefault="00945193" w:rsidP="00D62338">
            <w:pPr>
              <w:pStyle w:val="TAL"/>
              <w:rPr>
                <w:ins w:id="690" w:author="Roozbeh Atarius-7" w:date="2023-09-13T15:11:00Z"/>
                <w:rFonts w:eastAsia="SimSun"/>
              </w:rPr>
            </w:pPr>
            <w:ins w:id="691" w:author="Roozbeh Atarius-6" w:date="2023-07-14T13:09:00Z">
              <w:r w:rsidRPr="00935490">
                <w:rPr>
                  <w:rFonts w:eastAsia="SimSun"/>
                </w:rPr>
                <w:t xml:space="preserve">Associated DNN for the </w:t>
              </w:r>
            </w:ins>
            <w:ins w:id="692" w:author="Roozbeh Atarius-6" w:date="2023-07-14T13:15:00Z">
              <w:r>
                <w:rPr>
                  <w:rFonts w:eastAsia="SimSun"/>
                </w:rPr>
                <w:t>e</w:t>
              </w:r>
            </w:ins>
            <w:ins w:id="693" w:author="Roozbeh Atarius-6" w:date="2023-07-14T13:16:00Z">
              <w:r>
                <w:rPr>
                  <w:rFonts w:eastAsia="SimSun"/>
                </w:rPr>
                <w:t xml:space="preserve">dge </w:t>
              </w:r>
            </w:ins>
            <w:ins w:id="694" w:author="Roozbeh Atarius-7" w:date="2023-09-13T15:15:00Z">
              <w:r>
                <w:rPr>
                  <w:rFonts w:eastAsia="SimSun"/>
                </w:rPr>
                <w:t xml:space="preserve">load </w:t>
              </w:r>
            </w:ins>
            <w:ins w:id="695" w:author="Roozbeh Atarius-6" w:date="2023-07-14T13:16:00Z">
              <w:r>
                <w:rPr>
                  <w:rFonts w:eastAsia="SimSun"/>
                </w:rPr>
                <w:t>data collection</w:t>
              </w:r>
            </w:ins>
            <w:ins w:id="696" w:author="Roozbeh Atarius-6" w:date="2023-07-14T13:09:00Z">
              <w:r w:rsidRPr="00935490">
                <w:rPr>
                  <w:rFonts w:eastAsia="SimSun"/>
                </w:rPr>
                <w:t xml:space="preserve"> subscription.</w:t>
              </w:r>
            </w:ins>
            <w:ins w:id="697" w:author="Roozbeh Atarius-7" w:date="2023-09-13T15:17:00Z">
              <w:r>
                <w:rPr>
                  <w:rFonts w:eastAsia="SimSun"/>
                </w:rPr>
                <w:t xml:space="preserve"> (NOTE)</w:t>
              </w:r>
            </w:ins>
          </w:p>
        </w:tc>
      </w:tr>
      <w:tr w:rsidR="00945193" w14:paraId="6CFDD8A1" w14:textId="77777777" w:rsidTr="00AC4A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698" w:author="Roozbeh Atarius-7" w:date="2023-09-13T15:1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ACC5" w14:textId="77777777" w:rsidR="00945193" w:rsidRPr="00935490" w:rsidRDefault="00945193" w:rsidP="00D62338">
            <w:pPr>
              <w:pStyle w:val="TAN"/>
              <w:rPr>
                <w:ins w:id="699" w:author="Roozbeh Atarius-7" w:date="2023-09-13T15:15:00Z"/>
                <w:rFonts w:eastAsia="SimSun"/>
              </w:rPr>
            </w:pPr>
            <w:ins w:id="700" w:author="Roozbeh Atarius-7" w:date="2023-09-13T15:16:00Z">
              <w:r>
                <w:rPr>
                  <w:lang w:eastAsia="de-DE"/>
                </w:rPr>
                <w:t>NOTE:</w:t>
              </w:r>
              <w:r>
                <w:rPr>
                  <w:lang w:eastAsia="de-DE"/>
                </w:rPr>
                <w:tab/>
                <w:t>At least one of these parameters shall be present.</w:t>
              </w:r>
            </w:ins>
          </w:p>
        </w:tc>
      </w:tr>
    </w:tbl>
    <w:p w14:paraId="616C9B3D" w14:textId="77777777" w:rsidR="00945193" w:rsidRDefault="00945193" w:rsidP="00945193">
      <w:pPr>
        <w:rPr>
          <w:ins w:id="701" w:author="Roozbeh Atarius-6" w:date="2023-07-14T13:02:00Z"/>
        </w:rPr>
      </w:pPr>
    </w:p>
    <w:p w14:paraId="1E8C4BA7" w14:textId="7238400B" w:rsidR="00945193" w:rsidRDefault="00945193" w:rsidP="00945193">
      <w:pPr>
        <w:rPr>
          <w:ins w:id="702" w:author="Roozbeh Atarius-6" w:date="2023-07-14T13:20:00Z"/>
          <w:lang w:val="en-US"/>
        </w:rPr>
      </w:pPr>
      <w:ins w:id="703" w:author="Roozbeh Atarius-6" w:date="2023-07-14T13:20:00Z">
        <w:r>
          <w:t>Table </w:t>
        </w:r>
      </w:ins>
      <w:ins w:id="704" w:author="Roozbeh Atarius-9" w:date="2023-10-11T23:16:00Z">
        <w:r w:rsidR="007E4BE5">
          <w:t>7</w:t>
        </w:r>
      </w:ins>
      <w:ins w:id="705" w:author="Roozbeh Atarius-7" w:date="2023-08-25T04:11:00Z">
        <w:r w:rsidR="007E4BE5">
          <w:rPr>
            <w:lang w:eastAsia="zh-CN"/>
          </w:rPr>
          <w:t>.1.</w:t>
        </w:r>
      </w:ins>
      <w:ins w:id="706" w:author="Roozbeh Atarius-9" w:date="2023-10-11T23:16:00Z">
        <w:r w:rsidR="007E4BE5">
          <w:rPr>
            <w:lang w:eastAsia="zh-CN"/>
          </w:rPr>
          <w:t>3</w:t>
        </w:r>
      </w:ins>
      <w:ins w:id="707" w:author="Roozbeh Atarius-7" w:date="2023-08-25T04:11:00Z">
        <w:r w:rsidR="007E4BE5">
          <w:rPr>
            <w:lang w:eastAsia="zh-CN"/>
          </w:rPr>
          <w:t>.</w:t>
        </w:r>
      </w:ins>
      <w:ins w:id="708" w:author="Roozbeh Atarius-9" w:date="2023-10-11T23:44:00Z">
        <w:r w:rsidR="007E4BE5">
          <w:rPr>
            <w:lang w:eastAsia="zh-CN"/>
          </w:rPr>
          <w:t>3</w:t>
        </w:r>
      </w:ins>
      <w:ins w:id="709" w:author="Roozbeh Atarius-7" w:date="2023-09-13T15:05:00Z">
        <w:r>
          <w:t>.</w:t>
        </w:r>
      </w:ins>
      <w:ins w:id="710" w:author="Roozbeh Atarius-8" w:date="2023-10-10T01:02:00Z">
        <w:r>
          <w:t>3</w:t>
        </w:r>
      </w:ins>
      <w:ins w:id="711" w:author="Roozbeh Atarius-7" w:date="2023-09-13T15:05:00Z">
        <w:r>
          <w:t>.</w:t>
        </w:r>
      </w:ins>
      <w:ins w:id="712" w:author="Roozbeh Atarius-9" w:date="2023-10-12T06:41:00Z">
        <w:r w:rsidR="00B70B96">
          <w:t>3</w:t>
        </w:r>
      </w:ins>
      <w:ins w:id="713" w:author="Roozbeh Atarius-7" w:date="2023-09-13T15:05:00Z">
        <w:r>
          <w:t>.1</w:t>
        </w:r>
      </w:ins>
      <w:ins w:id="714" w:author="Roozbeh Atarius-6" w:date="2023-07-14T13:20:00Z">
        <w:r>
          <w:t xml:space="preserve">-2 provides the responses to the HTTP POST request for the subscription to the edge </w:t>
        </w:r>
      </w:ins>
      <w:ins w:id="715" w:author="Roozbeh Atarius-7" w:date="2023-09-13T15:18:00Z">
        <w:r>
          <w:t xml:space="preserve">load </w:t>
        </w:r>
      </w:ins>
      <w:ins w:id="716" w:author="Roozbeh Atarius-6" w:date="2023-07-14T13:20:00Z">
        <w:r>
          <w:t>data collection.</w:t>
        </w:r>
      </w:ins>
    </w:p>
    <w:p w14:paraId="073F0D01" w14:textId="5870433B" w:rsidR="00945193" w:rsidRDefault="00945193" w:rsidP="00945193">
      <w:pPr>
        <w:pStyle w:val="TH"/>
        <w:rPr>
          <w:ins w:id="717" w:author="Roozbeh Atarius-6" w:date="2023-07-14T13:20:00Z"/>
        </w:rPr>
      </w:pPr>
      <w:ins w:id="718" w:author="Roozbeh Atarius-6" w:date="2023-07-14T13:20:00Z">
        <w:r>
          <w:t>Table </w:t>
        </w:r>
      </w:ins>
      <w:ins w:id="719" w:author="Roozbeh Atarius-9" w:date="2023-10-11T23:16:00Z">
        <w:r w:rsidR="007E4BE5">
          <w:t>7</w:t>
        </w:r>
      </w:ins>
      <w:ins w:id="720" w:author="Roozbeh Atarius-7" w:date="2023-08-25T04:11:00Z">
        <w:r w:rsidR="007E4BE5">
          <w:rPr>
            <w:lang w:eastAsia="zh-CN"/>
          </w:rPr>
          <w:t>.1.</w:t>
        </w:r>
      </w:ins>
      <w:ins w:id="721" w:author="Roozbeh Atarius-9" w:date="2023-10-11T23:16:00Z">
        <w:r w:rsidR="007E4BE5">
          <w:rPr>
            <w:lang w:eastAsia="zh-CN"/>
          </w:rPr>
          <w:t>3</w:t>
        </w:r>
      </w:ins>
      <w:ins w:id="722" w:author="Roozbeh Atarius-7" w:date="2023-08-25T04:11:00Z">
        <w:r w:rsidR="007E4BE5">
          <w:rPr>
            <w:lang w:eastAsia="zh-CN"/>
          </w:rPr>
          <w:t>.</w:t>
        </w:r>
      </w:ins>
      <w:ins w:id="723" w:author="Roozbeh Atarius-9" w:date="2023-10-11T23:44:00Z">
        <w:r w:rsidR="007E4BE5">
          <w:rPr>
            <w:lang w:eastAsia="zh-CN"/>
          </w:rPr>
          <w:t>3</w:t>
        </w:r>
      </w:ins>
      <w:ins w:id="724" w:author="Roozbeh Atarius-7" w:date="2023-09-13T15:05:00Z">
        <w:r>
          <w:t>.</w:t>
        </w:r>
      </w:ins>
      <w:ins w:id="725" w:author="Roozbeh Atarius-8" w:date="2023-10-10T01:02:00Z">
        <w:r>
          <w:t>3</w:t>
        </w:r>
      </w:ins>
      <w:ins w:id="726" w:author="Roozbeh Atarius-7" w:date="2023-09-13T15:05:00Z">
        <w:r>
          <w:t>.</w:t>
        </w:r>
      </w:ins>
      <w:ins w:id="727" w:author="Roozbeh Atarius-9" w:date="2023-10-12T06:41:00Z">
        <w:r w:rsidR="00B70B96">
          <w:t>3</w:t>
        </w:r>
      </w:ins>
      <w:ins w:id="728" w:author="Roozbeh Atarius-7" w:date="2023-09-13T15:05:00Z">
        <w:r>
          <w:t>.1</w:t>
        </w:r>
      </w:ins>
      <w:ins w:id="729" w:author="Roozbeh Atarius-6" w:date="2023-07-14T13:20:00Z">
        <w:r>
          <w:t>-2: HTTP responses</w:t>
        </w:r>
      </w:ins>
    </w:p>
    <w:tbl>
      <w:tblPr>
        <w:tblW w:w="50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27"/>
        <w:gridCol w:w="977"/>
        <w:gridCol w:w="1444"/>
        <w:gridCol w:w="1890"/>
        <w:gridCol w:w="3853"/>
      </w:tblGrid>
      <w:tr w:rsidR="00945193" w14:paraId="13B9E903" w14:textId="77777777" w:rsidTr="001A3D37">
        <w:trPr>
          <w:jc w:val="center"/>
          <w:ins w:id="730" w:author="Roozbeh Atarius-7" w:date="2023-09-13T15:18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E28FD8" w14:textId="77777777" w:rsidR="00945193" w:rsidRDefault="00945193" w:rsidP="00D62338">
            <w:pPr>
              <w:pStyle w:val="TAH"/>
              <w:rPr>
                <w:ins w:id="731" w:author="Roozbeh Atarius-7" w:date="2023-09-13T15:18:00Z"/>
              </w:rPr>
            </w:pPr>
            <w:ins w:id="732" w:author="Roozbeh Atarius-7" w:date="2023-09-13T15:18:00Z">
              <w:r>
                <w:t>Data type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B518F3" w14:textId="77777777" w:rsidR="00945193" w:rsidRDefault="00945193" w:rsidP="00D62338">
            <w:pPr>
              <w:pStyle w:val="TAH"/>
              <w:rPr>
                <w:ins w:id="733" w:author="Roozbeh Atarius-7" w:date="2023-09-13T15:18:00Z"/>
              </w:rPr>
            </w:pPr>
            <w:ins w:id="734" w:author="Roozbeh Atarius-7" w:date="2023-09-13T15:18:00Z">
              <w:r>
                <w:t>P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8B070F" w14:textId="77777777" w:rsidR="00945193" w:rsidRDefault="00945193" w:rsidP="00D62338">
            <w:pPr>
              <w:pStyle w:val="TAH"/>
              <w:rPr>
                <w:ins w:id="735" w:author="Roozbeh Atarius-7" w:date="2023-09-13T15:18:00Z"/>
              </w:rPr>
            </w:pPr>
            <w:ins w:id="736" w:author="Roozbeh Atarius-7" w:date="2023-09-13T15:18:00Z">
              <w:r>
                <w:t>Cardinality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9A89B0" w14:textId="77777777" w:rsidR="00945193" w:rsidRDefault="00945193" w:rsidP="00D62338">
            <w:pPr>
              <w:pStyle w:val="TAH"/>
              <w:rPr>
                <w:ins w:id="737" w:author="Roozbeh Atarius-7" w:date="2023-09-13T15:18:00Z"/>
              </w:rPr>
            </w:pPr>
            <w:ins w:id="738" w:author="Roozbeh Atarius-7" w:date="2023-09-13T15:18:00Z">
              <w:r>
                <w:t>Response</w:t>
              </w:r>
            </w:ins>
          </w:p>
          <w:p w14:paraId="7FA10A76" w14:textId="77777777" w:rsidR="00945193" w:rsidRDefault="00945193" w:rsidP="00D62338">
            <w:pPr>
              <w:pStyle w:val="TAH"/>
              <w:rPr>
                <w:ins w:id="739" w:author="Roozbeh Atarius-7" w:date="2023-09-13T15:18:00Z"/>
              </w:rPr>
            </w:pPr>
            <w:ins w:id="740" w:author="Roozbeh Atarius-7" w:date="2023-09-13T15:18:00Z">
              <w:r>
                <w:t>codes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1B55DD" w14:textId="77777777" w:rsidR="00945193" w:rsidRDefault="00945193" w:rsidP="00D62338">
            <w:pPr>
              <w:pStyle w:val="TAH"/>
              <w:rPr>
                <w:ins w:id="741" w:author="Roozbeh Atarius-7" w:date="2023-09-13T15:18:00Z"/>
              </w:rPr>
            </w:pPr>
            <w:ins w:id="742" w:author="Roozbeh Atarius-7" w:date="2023-09-13T15:18:00Z">
              <w:r>
                <w:t>Description</w:t>
              </w:r>
            </w:ins>
          </w:p>
        </w:tc>
      </w:tr>
      <w:tr w:rsidR="00945193" w14:paraId="54325D1D" w14:textId="77777777" w:rsidTr="001A3D37">
        <w:trPr>
          <w:trHeight w:val="471"/>
          <w:jc w:val="center"/>
          <w:ins w:id="743" w:author="Roozbeh Atarius-7" w:date="2023-09-13T15:18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CD6E1" w14:textId="77777777" w:rsidR="00945193" w:rsidRDefault="00945193" w:rsidP="00D62338">
            <w:pPr>
              <w:pStyle w:val="TAL"/>
              <w:rPr>
                <w:ins w:id="744" w:author="Roozbeh Atarius-7" w:date="2023-09-13T15:18:00Z"/>
              </w:rPr>
            </w:pPr>
            <w:ins w:id="745" w:author="Roozbeh Atarius-7" w:date="2023-09-13T15:18:00Z">
              <w:r>
                <w:t>n/a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C57D1" w14:textId="77777777" w:rsidR="00945193" w:rsidRDefault="00945193" w:rsidP="00D62338">
            <w:pPr>
              <w:pStyle w:val="TAC"/>
              <w:rPr>
                <w:ins w:id="746" w:author="Roozbeh Atarius-7" w:date="2023-09-13T15:18:00Z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1E437" w14:textId="77777777" w:rsidR="00945193" w:rsidRDefault="00945193" w:rsidP="00D62338">
            <w:pPr>
              <w:pStyle w:val="TAL"/>
              <w:rPr>
                <w:ins w:id="747" w:author="Roozbeh Atarius-7" w:date="2023-09-13T15:18:00Z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CCC0D" w14:textId="79544022" w:rsidR="00945193" w:rsidRPr="004072AC" w:rsidRDefault="004B27B3" w:rsidP="00D62338">
            <w:pPr>
              <w:pStyle w:val="TAL"/>
              <w:rPr>
                <w:ins w:id="748" w:author="Roozbeh Atarius-7" w:date="2023-09-13T15:18:00Z"/>
              </w:rPr>
            </w:pPr>
            <w:ins w:id="749" w:author="Roozbeh Atarius-7" w:date="2023-08-24T08:10:00Z">
              <w:r>
                <w:t>20</w:t>
              </w:r>
            </w:ins>
            <w:ins w:id="750" w:author="Roozbeh Atarius-9" w:date="2023-10-12T02:05:00Z">
              <w:r>
                <w:t>4</w:t>
              </w:r>
            </w:ins>
            <w:ins w:id="751" w:author="Roozbeh Atarius-7" w:date="2023-08-24T08:10:00Z">
              <w:r>
                <w:t xml:space="preserve"> (</w:t>
              </w:r>
            </w:ins>
            <w:ins w:id="752" w:author="Roozbeh Atarius-9" w:date="2023-10-12T02:06:00Z">
              <w:r>
                <w:t>No Content</w:t>
              </w:r>
            </w:ins>
            <w:ins w:id="753" w:author="Roozbeh Atarius-7" w:date="2023-08-24T08:10:00Z">
              <w:r>
                <w:t>)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CDFCC" w14:textId="77777777" w:rsidR="00945193" w:rsidRDefault="00945193" w:rsidP="00D62338">
            <w:pPr>
              <w:pStyle w:val="TAL"/>
              <w:rPr>
                <w:ins w:id="754" w:author="Roozbeh Atarius-7" w:date="2023-09-13T15:18:00Z"/>
              </w:rPr>
            </w:pPr>
            <w:ins w:id="755" w:author="Roozbeh Atarius-6" w:date="2023-07-14T13:20:00Z">
              <w:r>
                <w:rPr>
                  <w:rFonts w:eastAsia="SimSun"/>
                </w:rPr>
                <w:t xml:space="preserve">Subscription to the edge </w:t>
              </w:r>
            </w:ins>
            <w:ins w:id="756" w:author="Roozbeh Atarius-7" w:date="2023-09-13T15:19:00Z">
              <w:r>
                <w:rPr>
                  <w:rFonts w:eastAsia="SimSun"/>
                </w:rPr>
                <w:t xml:space="preserve">load </w:t>
              </w:r>
            </w:ins>
            <w:ins w:id="757" w:author="Roozbeh Atarius-6" w:date="2023-07-14T13:21:00Z">
              <w:r>
                <w:rPr>
                  <w:rFonts w:eastAsia="SimSun"/>
                </w:rPr>
                <w:t>data collection</w:t>
              </w:r>
            </w:ins>
            <w:ins w:id="758" w:author="Roozbeh Atarius-6" w:date="2023-07-14T13:20:00Z">
              <w:r>
                <w:rPr>
                  <w:rFonts w:eastAsia="SimSun"/>
                </w:rPr>
                <w:t xml:space="preserve"> is accepted.</w:t>
              </w:r>
            </w:ins>
          </w:p>
        </w:tc>
      </w:tr>
      <w:tr w:rsidR="00945193" w14:paraId="39D9A937" w14:textId="77777777" w:rsidTr="001A3D37">
        <w:trPr>
          <w:jc w:val="center"/>
          <w:ins w:id="759" w:author="Roozbeh Atarius-7" w:date="2023-09-13T15:18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B10BB" w14:textId="77777777" w:rsidR="00945193" w:rsidRDefault="00945193" w:rsidP="00D62338">
            <w:pPr>
              <w:pStyle w:val="TAL"/>
              <w:rPr>
                <w:ins w:id="760" w:author="Roozbeh Atarius-7" w:date="2023-09-13T15:18:00Z"/>
              </w:rPr>
            </w:pPr>
            <w:ins w:id="761" w:author="Roozbeh Atarius-7" w:date="2023-09-13T15:18:00Z">
              <w:r>
                <w:t>n/a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D9EB1" w14:textId="77777777" w:rsidR="00945193" w:rsidRDefault="00945193" w:rsidP="00D62338">
            <w:pPr>
              <w:pStyle w:val="TAC"/>
              <w:rPr>
                <w:ins w:id="762" w:author="Roozbeh Atarius-7" w:date="2023-09-13T15:18:00Z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DAE17" w14:textId="77777777" w:rsidR="00945193" w:rsidRDefault="00945193" w:rsidP="00D62338">
            <w:pPr>
              <w:pStyle w:val="TAL"/>
              <w:rPr>
                <w:ins w:id="763" w:author="Roozbeh Atarius-7" w:date="2023-09-13T15:18:00Z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C6E44" w14:textId="77777777" w:rsidR="00945193" w:rsidRDefault="00945193" w:rsidP="00D62338">
            <w:pPr>
              <w:pStyle w:val="TAL"/>
              <w:rPr>
                <w:ins w:id="764" w:author="Roozbeh Atarius-7" w:date="2023-09-13T15:18:00Z"/>
              </w:rPr>
            </w:pPr>
            <w:ins w:id="765" w:author="Roozbeh Atarius-7" w:date="2023-09-13T15:18:00Z">
              <w:r w:rsidRPr="0010551D">
                <w:t>401 (Unauthorized)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EEC3D" w14:textId="77777777" w:rsidR="00945193" w:rsidRDefault="00945193" w:rsidP="00D62338">
            <w:pPr>
              <w:pStyle w:val="TAL"/>
              <w:rPr>
                <w:ins w:id="766" w:author="Roozbeh Atarius-7" w:date="2023-09-13T15:18:00Z"/>
                <w:rFonts w:eastAsia="SimSun"/>
              </w:rPr>
            </w:pPr>
            <w:ins w:id="767" w:author="Roozbeh Atarius-6" w:date="2023-07-14T13:20:00Z">
              <w:r>
                <w:rPr>
                  <w:rFonts w:eastAsia="SimSun"/>
                </w:rPr>
                <w:t xml:space="preserve">The consumer for the subscription to the edge </w:t>
              </w:r>
            </w:ins>
            <w:ins w:id="768" w:author="Roozbeh Atarius-7" w:date="2023-09-13T15:19:00Z">
              <w:r>
                <w:rPr>
                  <w:rFonts w:eastAsia="SimSun"/>
                </w:rPr>
                <w:t xml:space="preserve">load </w:t>
              </w:r>
            </w:ins>
            <w:ins w:id="769" w:author="Roozbeh Atarius-6" w:date="2023-07-14T13:21:00Z">
              <w:r>
                <w:rPr>
                  <w:rFonts w:eastAsia="SimSun"/>
                </w:rPr>
                <w:t>data collection</w:t>
              </w:r>
            </w:ins>
            <w:ins w:id="770" w:author="Roozbeh Atarius-6" w:date="2023-07-14T13:20:00Z">
              <w:r>
                <w:rPr>
                  <w:rFonts w:eastAsia="SimSun"/>
                </w:rPr>
                <w:t xml:space="preserve"> has failed the authorization and cannot subscribe to the event.</w:t>
              </w:r>
            </w:ins>
          </w:p>
        </w:tc>
      </w:tr>
    </w:tbl>
    <w:p w14:paraId="6E3D80A3" w14:textId="1F3231F1" w:rsidR="00945193" w:rsidRDefault="00945193" w:rsidP="00945193">
      <w:pPr>
        <w:rPr>
          <w:ins w:id="771" w:author="Roozbeh Atarius-9" w:date="2023-10-12T14:34:00Z"/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030DA" w14:textId="77777777" w:rsidR="004165B8" w:rsidRDefault="004165B8">
      <w:r>
        <w:separator/>
      </w:r>
    </w:p>
  </w:endnote>
  <w:endnote w:type="continuationSeparator" w:id="0">
    <w:p w14:paraId="13C36A22" w14:textId="77777777" w:rsidR="004165B8" w:rsidRDefault="00416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E6A86" w14:textId="77777777" w:rsidR="004165B8" w:rsidRDefault="004165B8">
      <w:r>
        <w:separator/>
      </w:r>
    </w:p>
  </w:footnote>
  <w:footnote w:type="continuationSeparator" w:id="0">
    <w:p w14:paraId="05975C39" w14:textId="77777777" w:rsidR="004165B8" w:rsidRDefault="004165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  <w15:person w15:author="Roozbeh Atarius-9">
    <w15:presenceInfo w15:providerId="None" w15:userId="Roozbeh Atarius-9"/>
  </w15:person>
  <w15:person w15:author="Roozbeh Atarius-7">
    <w15:presenceInfo w15:providerId="None" w15:userId="Roozbeh Atarius-7"/>
  </w15:person>
  <w15:person w15:author="Roozbeh Atarius-8">
    <w15:presenceInfo w15:providerId="None" w15:userId="Roozbeh Atarius-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004C"/>
    <w:rsid w:val="00062124"/>
    <w:rsid w:val="00066856"/>
    <w:rsid w:val="00070F86"/>
    <w:rsid w:val="00072AAF"/>
    <w:rsid w:val="00072DD2"/>
    <w:rsid w:val="000A4ECC"/>
    <w:rsid w:val="000B1216"/>
    <w:rsid w:val="000B14A6"/>
    <w:rsid w:val="000C6598"/>
    <w:rsid w:val="000D21C2"/>
    <w:rsid w:val="000D759A"/>
    <w:rsid w:val="000F2C43"/>
    <w:rsid w:val="00103791"/>
    <w:rsid w:val="00116BDF"/>
    <w:rsid w:val="00123038"/>
    <w:rsid w:val="00130F69"/>
    <w:rsid w:val="0013241F"/>
    <w:rsid w:val="00142F65"/>
    <w:rsid w:val="00143552"/>
    <w:rsid w:val="001619A1"/>
    <w:rsid w:val="00165302"/>
    <w:rsid w:val="00166F58"/>
    <w:rsid w:val="001758DC"/>
    <w:rsid w:val="00182401"/>
    <w:rsid w:val="00183134"/>
    <w:rsid w:val="00191E6B"/>
    <w:rsid w:val="001A3D37"/>
    <w:rsid w:val="001B2479"/>
    <w:rsid w:val="001B5C2B"/>
    <w:rsid w:val="001B77E2"/>
    <w:rsid w:val="001D25E6"/>
    <w:rsid w:val="001D4C82"/>
    <w:rsid w:val="001E2EB5"/>
    <w:rsid w:val="001E41F3"/>
    <w:rsid w:val="001F151F"/>
    <w:rsid w:val="001F207B"/>
    <w:rsid w:val="001F3B42"/>
    <w:rsid w:val="00203018"/>
    <w:rsid w:val="00212096"/>
    <w:rsid w:val="002153AE"/>
    <w:rsid w:val="00216490"/>
    <w:rsid w:val="00231568"/>
    <w:rsid w:val="00232FD1"/>
    <w:rsid w:val="00241597"/>
    <w:rsid w:val="0024668B"/>
    <w:rsid w:val="0024716E"/>
    <w:rsid w:val="00251EDC"/>
    <w:rsid w:val="00275D12"/>
    <w:rsid w:val="0027780F"/>
    <w:rsid w:val="002A13E6"/>
    <w:rsid w:val="002A6BBA"/>
    <w:rsid w:val="002B1A87"/>
    <w:rsid w:val="002B3C88"/>
    <w:rsid w:val="002D0DCB"/>
    <w:rsid w:val="002E48BE"/>
    <w:rsid w:val="002E6115"/>
    <w:rsid w:val="002F4FF2"/>
    <w:rsid w:val="002F6340"/>
    <w:rsid w:val="002F7A45"/>
    <w:rsid w:val="00305C60"/>
    <w:rsid w:val="00315BD4"/>
    <w:rsid w:val="00324E79"/>
    <w:rsid w:val="00330643"/>
    <w:rsid w:val="00330ECD"/>
    <w:rsid w:val="00343B9B"/>
    <w:rsid w:val="00350012"/>
    <w:rsid w:val="003509FF"/>
    <w:rsid w:val="003521AC"/>
    <w:rsid w:val="003554E8"/>
    <w:rsid w:val="003617F4"/>
    <w:rsid w:val="00365008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539"/>
    <w:rsid w:val="003E29EF"/>
    <w:rsid w:val="00401225"/>
    <w:rsid w:val="00411094"/>
    <w:rsid w:val="00413493"/>
    <w:rsid w:val="004165B8"/>
    <w:rsid w:val="00435765"/>
    <w:rsid w:val="00435799"/>
    <w:rsid w:val="00436BAB"/>
    <w:rsid w:val="00440825"/>
    <w:rsid w:val="00443403"/>
    <w:rsid w:val="00452032"/>
    <w:rsid w:val="00497F14"/>
    <w:rsid w:val="004A4BEC"/>
    <w:rsid w:val="004A6538"/>
    <w:rsid w:val="004B259A"/>
    <w:rsid w:val="004B27B3"/>
    <w:rsid w:val="004B45A4"/>
    <w:rsid w:val="004C1756"/>
    <w:rsid w:val="004C1E90"/>
    <w:rsid w:val="004C2EBB"/>
    <w:rsid w:val="004D077E"/>
    <w:rsid w:val="0050780D"/>
    <w:rsid w:val="00511527"/>
    <w:rsid w:val="0051277C"/>
    <w:rsid w:val="00512AE1"/>
    <w:rsid w:val="005275CB"/>
    <w:rsid w:val="0054453D"/>
    <w:rsid w:val="00550B76"/>
    <w:rsid w:val="0056422E"/>
    <w:rsid w:val="005651FD"/>
    <w:rsid w:val="00582E40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4690F"/>
    <w:rsid w:val="00661116"/>
    <w:rsid w:val="006769C5"/>
    <w:rsid w:val="0068108B"/>
    <w:rsid w:val="00687D33"/>
    <w:rsid w:val="006A71F7"/>
    <w:rsid w:val="006B4EAA"/>
    <w:rsid w:val="006B5418"/>
    <w:rsid w:val="006B5CE7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812C2"/>
    <w:rsid w:val="007938F2"/>
    <w:rsid w:val="00794FF7"/>
    <w:rsid w:val="007B326A"/>
    <w:rsid w:val="007B4183"/>
    <w:rsid w:val="007B512A"/>
    <w:rsid w:val="007C2097"/>
    <w:rsid w:val="007C2F14"/>
    <w:rsid w:val="007C7597"/>
    <w:rsid w:val="007E4BE5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10BB"/>
    <w:rsid w:val="008D357F"/>
    <w:rsid w:val="008E356E"/>
    <w:rsid w:val="008E4502"/>
    <w:rsid w:val="008E4659"/>
    <w:rsid w:val="008E7FB6"/>
    <w:rsid w:val="008F4F5B"/>
    <w:rsid w:val="008F686C"/>
    <w:rsid w:val="009034AE"/>
    <w:rsid w:val="00915A10"/>
    <w:rsid w:val="00917C15"/>
    <w:rsid w:val="00920903"/>
    <w:rsid w:val="00935490"/>
    <w:rsid w:val="0093578B"/>
    <w:rsid w:val="00935A70"/>
    <w:rsid w:val="00943DC1"/>
    <w:rsid w:val="00945193"/>
    <w:rsid w:val="00945CB4"/>
    <w:rsid w:val="009629FD"/>
    <w:rsid w:val="00963D50"/>
    <w:rsid w:val="00967A24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64EFE"/>
    <w:rsid w:val="00A72DCE"/>
    <w:rsid w:val="00A752C5"/>
    <w:rsid w:val="00A752F7"/>
    <w:rsid w:val="00A83ECE"/>
    <w:rsid w:val="00A84816"/>
    <w:rsid w:val="00A904CF"/>
    <w:rsid w:val="00A9104D"/>
    <w:rsid w:val="00AC4A02"/>
    <w:rsid w:val="00AD26C7"/>
    <w:rsid w:val="00AD7C25"/>
    <w:rsid w:val="00AE4D95"/>
    <w:rsid w:val="00AF16FA"/>
    <w:rsid w:val="00AF6B24"/>
    <w:rsid w:val="00B03597"/>
    <w:rsid w:val="00B076C6"/>
    <w:rsid w:val="00B17D2D"/>
    <w:rsid w:val="00B258BB"/>
    <w:rsid w:val="00B26002"/>
    <w:rsid w:val="00B357DE"/>
    <w:rsid w:val="00B43444"/>
    <w:rsid w:val="00B47938"/>
    <w:rsid w:val="00B53D3B"/>
    <w:rsid w:val="00B57359"/>
    <w:rsid w:val="00B66361"/>
    <w:rsid w:val="00B66D06"/>
    <w:rsid w:val="00B70B96"/>
    <w:rsid w:val="00B70D58"/>
    <w:rsid w:val="00B72AC8"/>
    <w:rsid w:val="00B91267"/>
    <w:rsid w:val="00B917AC"/>
    <w:rsid w:val="00B9268B"/>
    <w:rsid w:val="00B92835"/>
    <w:rsid w:val="00BA3ACC"/>
    <w:rsid w:val="00BB12F3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34EE"/>
    <w:rsid w:val="00C37922"/>
    <w:rsid w:val="00C415C3"/>
    <w:rsid w:val="00C4683F"/>
    <w:rsid w:val="00C54DB1"/>
    <w:rsid w:val="00C713E0"/>
    <w:rsid w:val="00C83E4E"/>
    <w:rsid w:val="00C84595"/>
    <w:rsid w:val="00C85AD4"/>
    <w:rsid w:val="00C95985"/>
    <w:rsid w:val="00C96EAE"/>
    <w:rsid w:val="00C9780B"/>
    <w:rsid w:val="00CA2EA4"/>
    <w:rsid w:val="00CA53C6"/>
    <w:rsid w:val="00CA7D10"/>
    <w:rsid w:val="00CB1493"/>
    <w:rsid w:val="00CC30BB"/>
    <w:rsid w:val="00CC5026"/>
    <w:rsid w:val="00CD2478"/>
    <w:rsid w:val="00CD541D"/>
    <w:rsid w:val="00CE22D1"/>
    <w:rsid w:val="00CE4346"/>
    <w:rsid w:val="00CE7768"/>
    <w:rsid w:val="00CF0EE8"/>
    <w:rsid w:val="00CF39F5"/>
    <w:rsid w:val="00D11584"/>
    <w:rsid w:val="00D12FF1"/>
    <w:rsid w:val="00D269D9"/>
    <w:rsid w:val="00D51C49"/>
    <w:rsid w:val="00D5324B"/>
    <w:rsid w:val="00D53BE5"/>
    <w:rsid w:val="00D641A9"/>
    <w:rsid w:val="00D67EE9"/>
    <w:rsid w:val="00D908E8"/>
    <w:rsid w:val="00DB72BB"/>
    <w:rsid w:val="00DC2EEA"/>
    <w:rsid w:val="00DD7C38"/>
    <w:rsid w:val="00E015DE"/>
    <w:rsid w:val="00E159F8"/>
    <w:rsid w:val="00E23A56"/>
    <w:rsid w:val="00E24619"/>
    <w:rsid w:val="00E37A6E"/>
    <w:rsid w:val="00E4306D"/>
    <w:rsid w:val="00E60ACF"/>
    <w:rsid w:val="00E6458C"/>
    <w:rsid w:val="00E64A8E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093A"/>
    <w:rsid w:val="00EF44FB"/>
    <w:rsid w:val="00F00C81"/>
    <w:rsid w:val="00F022B3"/>
    <w:rsid w:val="00F02E5B"/>
    <w:rsid w:val="00F1278B"/>
    <w:rsid w:val="00F21CC1"/>
    <w:rsid w:val="00F255FA"/>
    <w:rsid w:val="00F25D98"/>
    <w:rsid w:val="00F26950"/>
    <w:rsid w:val="00F300FB"/>
    <w:rsid w:val="00F34816"/>
    <w:rsid w:val="00F432E2"/>
    <w:rsid w:val="00F46F6D"/>
    <w:rsid w:val="00F638FD"/>
    <w:rsid w:val="00F71A8C"/>
    <w:rsid w:val="00F7680F"/>
    <w:rsid w:val="00F831EE"/>
    <w:rsid w:val="00F86788"/>
    <w:rsid w:val="00FB0A18"/>
    <w:rsid w:val="00FB0B91"/>
    <w:rsid w:val="00FB6386"/>
    <w:rsid w:val="00FB641F"/>
    <w:rsid w:val="00FC4B4B"/>
    <w:rsid w:val="00FC6BF7"/>
    <w:rsid w:val="00FD0C4D"/>
    <w:rsid w:val="00FD7944"/>
    <w:rsid w:val="00FE1C07"/>
    <w:rsid w:val="00FE6C48"/>
    <w:rsid w:val="00FF37D8"/>
    <w:rsid w:val="00FF4AE7"/>
    <w:rsid w:val="00FF581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A904CF"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rsid w:val="008F4F5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4</Pages>
  <Words>898</Words>
  <Characters>5123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Atarius-9</cp:lastModifiedBy>
  <cp:revision>16</cp:revision>
  <cp:lastPrinted>1900-01-01T08:00:00Z</cp:lastPrinted>
  <dcterms:created xsi:type="dcterms:W3CDTF">2023-10-10T01:43:00Z</dcterms:created>
  <dcterms:modified xsi:type="dcterms:W3CDTF">2023-10-12T21:37:00Z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